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D5F18D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A3375F" w:rsidRPr="00607271">
        <w:rPr>
          <w:b/>
          <w:i/>
          <w:noProof/>
          <w:sz w:val="28"/>
        </w:rPr>
        <w:t>S2-240</w:t>
      </w:r>
      <w:r w:rsidR="006D2CE4">
        <w:rPr>
          <w:b/>
          <w:i/>
          <w:noProof/>
          <w:sz w:val="28"/>
        </w:rPr>
        <w:t>8486</w:t>
      </w:r>
    </w:p>
    <w:p w14:paraId="7CB45193" w14:textId="31F27398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6D2C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</w:t>
            </w:r>
            <w:r w:rsidR="00577DD0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56E4EB" w:rsidR="001E41F3" w:rsidRPr="002E2ABE" w:rsidRDefault="00D41AC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B1623" w:rsidR="001E41F3" w:rsidRPr="00410371" w:rsidRDefault="006D2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6D2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741E8" w:rsidR="001E41F3" w:rsidRDefault="001A0D5D" w:rsidP="009C7E62">
            <w:pPr>
              <w:pStyle w:val="CRCoverPage"/>
              <w:spacing w:after="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="006F7436">
              <w:t xml:space="preserve">Layer-3 </w:t>
            </w:r>
            <w:r>
              <w:t xml:space="preserve">Multi-hop </w:t>
            </w:r>
            <w:r w:rsidR="008D7DDE">
              <w:t>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DA5C4" w:rsidR="001E41F3" w:rsidRDefault="008D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311B3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</w:t>
            </w:r>
            <w:r w:rsidR="00756D88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CE709" w:rsidR="007A26A0" w:rsidRDefault="0075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8400BD">
              <w:rPr>
                <w:noProof/>
              </w:rPr>
              <w:t xml:space="preserve"> of 5G ProSe </w:t>
            </w:r>
            <w:r w:rsidR="006F7436">
              <w:rPr>
                <w:noProof/>
              </w:rPr>
              <w:t xml:space="preserve">Layer-3 </w:t>
            </w:r>
            <w:r w:rsidR="008400BD">
              <w:rPr>
                <w:noProof/>
              </w:rPr>
              <w:t xml:space="preserve">Multi-hop </w:t>
            </w:r>
            <w:r w:rsidR="00116D2E">
              <w:rPr>
                <w:noProof/>
              </w:rPr>
              <w:t>UE-to-UE Relay</w:t>
            </w:r>
            <w:r w:rsidR="002D0568">
              <w:rPr>
                <w:noProof/>
              </w:rPr>
              <w:t xml:space="preserve"> based on </w:t>
            </w:r>
            <w:r w:rsidR="002D5FBE">
              <w:rPr>
                <w:noProof/>
              </w:rPr>
              <w:t>conclusions in TR 23.700-03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BA30C" w14:textId="36046C82" w:rsidR="00944528" w:rsidRDefault="0094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2: </w:t>
            </w:r>
            <w:r>
              <w:rPr>
                <w:noProof/>
              </w:rPr>
              <w:t xml:space="preserve">references to relevant </w:t>
            </w:r>
            <w:r w:rsidR="003C5241">
              <w:rPr>
                <w:noProof/>
              </w:rPr>
              <w:t>I</w:t>
            </w:r>
            <w:r>
              <w:rPr>
                <w:noProof/>
              </w:rPr>
              <w:t>ETF MANET RFCs</w:t>
            </w:r>
          </w:p>
          <w:p w14:paraId="30194D22" w14:textId="77777777" w:rsidR="00B33C30" w:rsidRDefault="0094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</w:t>
            </w:r>
            <w:r w:rsidR="00B33C30">
              <w:rPr>
                <w:noProof/>
              </w:rPr>
              <w:t>.x: reference architecture</w:t>
            </w:r>
          </w:p>
          <w:p w14:paraId="57D86BA0" w14:textId="77777777" w:rsidR="006F7436" w:rsidRPr="003C5241" w:rsidRDefault="00B33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5.14.X (new): </w:t>
            </w:r>
            <w:r w:rsidR="006F7436" w:rsidRPr="003C5241">
              <w:rPr>
                <w:noProof/>
              </w:rPr>
              <w:t>5G ProSe Layer-3 Multi-hop UE-to-UE Relay communication</w:t>
            </w:r>
          </w:p>
          <w:p w14:paraId="31C656EC" w14:textId="109CBDD3" w:rsidR="001E41F3" w:rsidRDefault="006F7436">
            <w:pPr>
              <w:pStyle w:val="CRCoverPage"/>
              <w:spacing w:after="0"/>
              <w:ind w:left="100"/>
              <w:rPr>
                <w:noProof/>
              </w:rPr>
            </w:pPr>
            <w:r w:rsidRPr="003C5241">
              <w:rPr>
                <w:noProof/>
              </w:rPr>
              <w:t xml:space="preserve">Clause 6.4.3.X (new): </w:t>
            </w:r>
            <w:r w:rsidR="003C5241" w:rsidRPr="00E91C7D">
              <w:rPr>
                <w:noProof/>
              </w:rPr>
              <w:t>Layer-2 link management for 5G ProSe</w:t>
            </w:r>
            <w:r w:rsidR="003C5241">
              <w:rPr>
                <w:noProof/>
              </w:rPr>
              <w:t xml:space="preserve"> Layer-3 Multi-hop</w:t>
            </w:r>
            <w:r w:rsidR="003C5241" w:rsidRPr="00E91C7D">
              <w:rPr>
                <w:noProof/>
              </w:rPr>
              <w:t xml:space="preserve"> UE-to-</w:t>
            </w:r>
            <w:r w:rsidR="003C5241">
              <w:rPr>
                <w:noProof/>
              </w:rPr>
              <w:t>UE</w:t>
            </w:r>
            <w:r w:rsidR="003C5241" w:rsidRPr="00E91C7D">
              <w:rPr>
                <w:noProof/>
              </w:rPr>
              <w:t xml:space="preserve"> Relay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CFEAD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F798E">
              <w:rPr>
                <w:noProof/>
              </w:rPr>
              <w:t>ew feature not implemented in the specification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1ED35" w:rsidR="001E41F3" w:rsidRDefault="0035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2A251C">
              <w:rPr>
                <w:noProof/>
              </w:rPr>
              <w:t xml:space="preserve">4.2.x (new); </w:t>
            </w:r>
            <w:r w:rsidR="00D66270">
              <w:rPr>
                <w:noProof/>
              </w:rPr>
              <w:t>5.</w:t>
            </w:r>
            <w:r w:rsidR="00AF158D">
              <w:rPr>
                <w:noProof/>
              </w:rPr>
              <w:t>14</w:t>
            </w:r>
            <w:r w:rsidR="000B4365">
              <w:rPr>
                <w:noProof/>
              </w:rPr>
              <w:t>.x</w:t>
            </w:r>
            <w:r w:rsidR="0093343E">
              <w:rPr>
                <w:noProof/>
              </w:rPr>
              <w:t xml:space="preserve"> (new)</w:t>
            </w:r>
            <w:r w:rsidR="00AF158D">
              <w:rPr>
                <w:noProof/>
              </w:rPr>
              <w:t>;</w:t>
            </w:r>
            <w:r w:rsidR="0093343E">
              <w:rPr>
                <w:noProof/>
              </w:rPr>
              <w:t xml:space="preserve"> </w:t>
            </w:r>
            <w:r w:rsidR="00AF158D">
              <w:rPr>
                <w:noProof/>
              </w:rPr>
              <w:t>6.4.3</w:t>
            </w:r>
            <w:r w:rsidR="0093343E">
              <w:rPr>
                <w:noProof/>
              </w:rPr>
              <w:t>.x;</w:t>
            </w:r>
            <w:r w:rsidR="00A07D1A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5D42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7F9F1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C410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A375329" w14:textId="77777777" w:rsidR="004D5022" w:rsidRPr="004D5022" w:rsidRDefault="004D5022" w:rsidP="0035027A">
      <w:pPr>
        <w:pStyle w:val="Heading1"/>
        <w:rPr>
          <w:lang w:eastAsia="en-GB"/>
        </w:rPr>
      </w:pPr>
      <w:bookmarkStart w:id="1" w:name="_CR5_35A_1"/>
      <w:bookmarkStart w:id="2" w:name="_Toc66692619"/>
      <w:bookmarkStart w:id="3" w:name="_Toc66701798"/>
      <w:bookmarkStart w:id="4" w:name="_Toc69883449"/>
      <w:bookmarkStart w:id="5" w:name="_Toc73625457"/>
      <w:bookmarkStart w:id="6" w:name="_Toc170188983"/>
      <w:bookmarkStart w:id="7" w:name="_Toc170194407"/>
      <w:bookmarkEnd w:id="1"/>
      <w:r w:rsidRPr="004D5022">
        <w:rPr>
          <w:lang w:eastAsia="en-GB"/>
        </w:rPr>
        <w:t>2</w:t>
      </w:r>
      <w:r w:rsidRPr="004D5022">
        <w:rPr>
          <w:lang w:eastAsia="en-GB"/>
        </w:rPr>
        <w:tab/>
        <w:t>References</w:t>
      </w:r>
      <w:bookmarkEnd w:id="2"/>
      <w:bookmarkEnd w:id="3"/>
      <w:bookmarkEnd w:id="4"/>
      <w:bookmarkEnd w:id="5"/>
      <w:bookmarkEnd w:id="6"/>
    </w:p>
    <w:p w14:paraId="577E0EBB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rPr>
          <w:lang w:eastAsia="en-GB"/>
        </w:rPr>
      </w:pPr>
      <w:r w:rsidRPr="004D5022">
        <w:rPr>
          <w:lang w:eastAsia="en-GB"/>
        </w:rPr>
        <w:t>The following documents contain provisions which, through reference in this text, constitute provisions of the present document.</w:t>
      </w:r>
    </w:p>
    <w:p w14:paraId="1A07F6AD" w14:textId="77777777" w:rsidR="004D5022" w:rsidRPr="008D4285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en-US" w:eastAsia="fr-FR"/>
        </w:rPr>
      </w:pPr>
      <w:r w:rsidRPr="008D4285">
        <w:rPr>
          <w:lang w:val="en-US" w:eastAsia="fr-FR"/>
        </w:rPr>
        <w:t>-</w:t>
      </w:r>
      <w:r w:rsidRPr="008D4285">
        <w:rPr>
          <w:lang w:val="en-US" w:eastAsia="fr-FR"/>
        </w:rPr>
        <w:tab/>
        <w:t>References are either specific (identified by date of publication, edition number, version number, etc.) or non</w:t>
      </w:r>
      <w:r w:rsidRPr="008D4285">
        <w:rPr>
          <w:lang w:val="en-US" w:eastAsia="fr-FR"/>
        </w:rPr>
        <w:noBreakHyphen/>
        <w:t>specific.</w:t>
      </w:r>
    </w:p>
    <w:p w14:paraId="3E8EFD0D" w14:textId="77777777" w:rsidR="004D5022" w:rsidRPr="008D4285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en-US" w:eastAsia="fr-FR"/>
        </w:rPr>
      </w:pPr>
      <w:r w:rsidRPr="008D4285">
        <w:rPr>
          <w:lang w:val="en-US" w:eastAsia="fr-FR"/>
        </w:rPr>
        <w:t>-</w:t>
      </w:r>
      <w:r w:rsidRPr="008D4285">
        <w:rPr>
          <w:lang w:val="en-US" w:eastAsia="fr-FR"/>
        </w:rPr>
        <w:tab/>
        <w:t>For a specific reference, subsequent revisions do not apply.</w:t>
      </w:r>
    </w:p>
    <w:p w14:paraId="0E8EAA07" w14:textId="77777777" w:rsidR="004D5022" w:rsidRPr="008D4285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en-US" w:eastAsia="fr-FR"/>
        </w:rPr>
      </w:pPr>
      <w:r w:rsidRPr="008D4285">
        <w:rPr>
          <w:lang w:val="en-US" w:eastAsia="fr-FR"/>
        </w:rPr>
        <w:t>-</w:t>
      </w:r>
      <w:r w:rsidRPr="008D4285">
        <w:rPr>
          <w:lang w:val="en-US" w:eastAsia="fr-F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D4285">
        <w:rPr>
          <w:i/>
          <w:lang w:val="en-US" w:eastAsia="fr-FR"/>
        </w:rPr>
        <w:t xml:space="preserve"> in the same Release as the present document</w:t>
      </w:r>
      <w:r w:rsidRPr="008D4285">
        <w:rPr>
          <w:lang w:val="en-US" w:eastAsia="fr-FR"/>
        </w:rPr>
        <w:t>.</w:t>
      </w:r>
    </w:p>
    <w:p w14:paraId="121D7AE7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8D4285">
        <w:rPr>
          <w:lang w:val="en-US" w:eastAsia="fr-FR"/>
        </w:rPr>
        <w:t>[1]</w:t>
      </w:r>
      <w:r w:rsidRPr="008D4285">
        <w:rPr>
          <w:lang w:val="en-US" w:eastAsia="fr-FR"/>
        </w:rPr>
        <w:tab/>
        <w:t>3GPP TR 21.905: "Vocabulary for 3GPP Specifications".</w:t>
      </w:r>
    </w:p>
    <w:p w14:paraId="1000B7C7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8D4285">
        <w:rPr>
          <w:lang w:val="en-US" w:eastAsia="fr-FR"/>
        </w:rPr>
        <w:t>[2]</w:t>
      </w:r>
      <w:r w:rsidRPr="008D4285">
        <w:rPr>
          <w:lang w:val="en-US" w:eastAsia="fr-FR"/>
        </w:rPr>
        <w:tab/>
        <w:t>3GPP TS 23.287: "Architecture enhancements for 5G System (5GS) to support Vehicle-to-Everything (V2X) services".</w:t>
      </w:r>
    </w:p>
    <w:p w14:paraId="06970831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[3]</w:t>
      </w:r>
      <w:r w:rsidRPr="00CF7150">
        <w:rPr>
          <w:lang w:val="en-US" w:eastAsia="fr-FR"/>
        </w:rPr>
        <w:tab/>
        <w:t>3GPP T</w:t>
      </w:r>
      <w:r w:rsidRPr="00CF7150">
        <w:rPr>
          <w:lang w:val="en-US" w:eastAsia="zh-CN"/>
        </w:rPr>
        <w:t>S</w:t>
      </w:r>
      <w:r w:rsidRPr="00CF7150">
        <w:rPr>
          <w:lang w:val="en-US" w:eastAsia="fr-FR"/>
        </w:rPr>
        <w:t> 2</w:t>
      </w:r>
      <w:r w:rsidRPr="00CF7150">
        <w:rPr>
          <w:lang w:val="en-US" w:eastAsia="zh-CN"/>
        </w:rPr>
        <w:t>3</w:t>
      </w:r>
      <w:r w:rsidRPr="00CF7150">
        <w:rPr>
          <w:lang w:val="en-US" w:eastAsia="fr-FR"/>
        </w:rPr>
        <w:t>.</w:t>
      </w:r>
      <w:r w:rsidRPr="00CF7150">
        <w:rPr>
          <w:lang w:val="en-US" w:eastAsia="zh-CN"/>
        </w:rPr>
        <w:t>3</w:t>
      </w:r>
      <w:r w:rsidRPr="00CF7150">
        <w:rPr>
          <w:lang w:val="en-US" w:eastAsia="fr-FR"/>
        </w:rPr>
        <w:t>0</w:t>
      </w:r>
      <w:r w:rsidRPr="00CF7150">
        <w:rPr>
          <w:lang w:val="en-US" w:eastAsia="zh-CN"/>
        </w:rPr>
        <w:t>3</w:t>
      </w:r>
      <w:r w:rsidRPr="00CF7150">
        <w:rPr>
          <w:lang w:val="en-US" w:eastAsia="fr-FR"/>
        </w:rPr>
        <w:t>: "Proximity-based services (</w:t>
      </w:r>
      <w:proofErr w:type="spellStart"/>
      <w:r w:rsidRPr="00CF7150">
        <w:rPr>
          <w:lang w:val="en-US" w:eastAsia="fr-FR"/>
        </w:rPr>
        <w:t>ProSe</w:t>
      </w:r>
      <w:proofErr w:type="spellEnd"/>
      <w:r w:rsidRPr="00CF7150">
        <w:rPr>
          <w:lang w:val="en-US" w:eastAsia="fr-FR"/>
        </w:rPr>
        <w:t>)</w:t>
      </w:r>
      <w:r w:rsidRPr="00CF7150">
        <w:rPr>
          <w:lang w:val="en-US" w:eastAsia="zh-CN"/>
        </w:rPr>
        <w:t>; Stage 2</w:t>
      </w:r>
      <w:r w:rsidRPr="00CF7150">
        <w:rPr>
          <w:lang w:val="en-US" w:eastAsia="fr-FR"/>
        </w:rPr>
        <w:t>".</w:t>
      </w:r>
    </w:p>
    <w:p w14:paraId="6B21EA6F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[4]</w:t>
      </w:r>
      <w:r w:rsidRPr="00CF7150">
        <w:rPr>
          <w:lang w:val="en-US" w:eastAsia="fr-FR"/>
        </w:rPr>
        <w:tab/>
        <w:t>3GPP TS 23.501: "System Architecture for the 5G System; Stage 2".</w:t>
      </w:r>
    </w:p>
    <w:p w14:paraId="0F2B8BBB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[5]</w:t>
      </w:r>
      <w:r w:rsidRPr="00CF7150">
        <w:rPr>
          <w:lang w:val="en-US" w:eastAsia="fr-FR"/>
        </w:rPr>
        <w:tab/>
        <w:t>3GPP TS 23.502: "Procedures for the 5G System (5GS); Stage 2".</w:t>
      </w:r>
    </w:p>
    <w:p w14:paraId="149C2B86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[6]</w:t>
      </w:r>
      <w:r w:rsidRPr="00CF7150">
        <w:rPr>
          <w:lang w:val="en-US" w:eastAsia="fr-FR"/>
        </w:rPr>
        <w:tab/>
        <w:t>3GPP TS 22.261: "Service requirements for next generation new services and markets; Stage 1".</w:t>
      </w:r>
    </w:p>
    <w:p w14:paraId="463E7C0F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8D4285">
        <w:rPr>
          <w:lang w:val="en-US" w:eastAsia="fr-FR"/>
        </w:rPr>
        <w:t>[7]</w:t>
      </w:r>
      <w:r w:rsidRPr="008D4285">
        <w:rPr>
          <w:lang w:val="en-US" w:eastAsia="fr-FR"/>
        </w:rPr>
        <w:tab/>
        <w:t>3GPP TS 22.278: "Service requirements for the Evolved Packet System (EPS)".</w:t>
      </w:r>
    </w:p>
    <w:p w14:paraId="662A371F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8D4285">
        <w:rPr>
          <w:lang w:val="en-US" w:eastAsia="fr-FR"/>
        </w:rPr>
        <w:t>[8]</w:t>
      </w:r>
      <w:r w:rsidRPr="008D4285">
        <w:rPr>
          <w:lang w:val="en-US" w:eastAsia="fr-FR"/>
        </w:rPr>
        <w:tab/>
        <w:t>3GPP TS 23.288: "Architecture enhancements for 5G System (5GS) to support network data analytics services".</w:t>
      </w:r>
    </w:p>
    <w:p w14:paraId="7C917AC6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8D4285">
        <w:rPr>
          <w:lang w:val="en-US" w:eastAsia="fr-FR"/>
        </w:rPr>
        <w:t>[9]</w:t>
      </w:r>
      <w:r w:rsidRPr="008D4285">
        <w:rPr>
          <w:lang w:val="en-US" w:eastAsia="fr-FR"/>
        </w:rPr>
        <w:tab/>
        <w:t>3GPP TS 23.503: "Policy and Charging Control Framework for the 5G System".</w:t>
      </w:r>
    </w:p>
    <w:p w14:paraId="741FE7F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[10]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07125662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[11]</w:t>
      </w:r>
      <w:r w:rsidRPr="00CF7150">
        <w:rPr>
          <w:lang w:val="en-US" w:eastAsia="fr-FR"/>
        </w:rPr>
        <w:tab/>
        <w:t>3GPP TS 36.300: "Evolved Universal Terrestrial Radio Access (E-UTRA) and Evolved Universal Terrestrial Radio Access Network (E-UTRAN); Overall description; Stage 2".</w:t>
      </w:r>
    </w:p>
    <w:p w14:paraId="65889FE0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[12]</w:t>
      </w:r>
      <w:r w:rsidRPr="00CF7150">
        <w:rPr>
          <w:lang w:val="en-US" w:eastAsia="fr-FR"/>
        </w:rPr>
        <w:tab/>
        <w:t>3GPP TS 38.300: "NR; NR and NG-RAN Overall Description; Stage 2".</w:t>
      </w:r>
    </w:p>
    <w:p w14:paraId="456A5002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[13]</w:t>
      </w:r>
      <w:r w:rsidRPr="00CF7150">
        <w:rPr>
          <w:lang w:val="en-US" w:eastAsia="fr-FR"/>
        </w:rPr>
        <w:tab/>
        <w:t>3GPP TS 38.304: "NR; User Equipment (UE) procedures in idle mode".</w:t>
      </w:r>
    </w:p>
    <w:p w14:paraId="1A8C2B54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8D4285">
        <w:rPr>
          <w:lang w:val="en-US" w:eastAsia="fr-FR"/>
        </w:rPr>
        <w:t>[14]</w:t>
      </w:r>
      <w:r w:rsidRPr="008D4285">
        <w:rPr>
          <w:lang w:val="en-US" w:eastAsia="fr-FR"/>
        </w:rPr>
        <w:tab/>
        <w:t>3GPP TS 23.122: "Non-Access-Stratum (NAS) functions related to Mobile Station in idle mode".</w:t>
      </w:r>
    </w:p>
    <w:p w14:paraId="0E66FDC0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[15]</w:t>
      </w:r>
      <w:r w:rsidRPr="00CF7150">
        <w:rPr>
          <w:lang w:val="en-US" w:eastAsia="fr-FR"/>
        </w:rPr>
        <w:tab/>
        <w:t>3GPP TS 36.331: "Evolved Universal Terrestrial Radio Access (E-UTRA); Radio Resource Control (RRC); Protocol specification".</w:t>
      </w:r>
    </w:p>
    <w:p w14:paraId="20216620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[16]</w:t>
      </w:r>
      <w:r w:rsidRPr="00CF7150">
        <w:rPr>
          <w:lang w:val="en-US" w:eastAsia="fr-FR"/>
        </w:rPr>
        <w:tab/>
        <w:t>3GPP TS 38.331: "NR; Radio Resource Control (RRC); Protocol Specification".</w:t>
      </w:r>
    </w:p>
    <w:p w14:paraId="3C579605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[17]</w:t>
      </w:r>
      <w:r w:rsidRPr="00CF7150">
        <w:rPr>
          <w:lang w:val="en-US" w:eastAsia="fr-FR"/>
        </w:rPr>
        <w:tab/>
        <w:t xml:space="preserve">IETF RFC 4862: "IPv6 Stateless Address </w:t>
      </w:r>
      <w:r w:rsidRPr="00CF7150">
        <w:rPr>
          <w:noProof/>
          <w:lang w:val="en-US" w:eastAsia="fr-FR"/>
        </w:rPr>
        <w:t>Autoconfiguration</w:t>
      </w:r>
      <w:r w:rsidRPr="00CF7150">
        <w:rPr>
          <w:lang w:val="en-US" w:eastAsia="fr-FR"/>
        </w:rPr>
        <w:t>".</w:t>
      </w:r>
    </w:p>
    <w:p w14:paraId="072300BB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[18]</w:t>
      </w:r>
      <w:r w:rsidRPr="00CF7150">
        <w:rPr>
          <w:lang w:val="en-US" w:eastAsia="fr-FR"/>
        </w:rPr>
        <w:tab/>
        <w:t>IETF RFC 3927: "Dynamic Configuration of IPv4 Link-Local Addresses".</w:t>
      </w:r>
    </w:p>
    <w:p w14:paraId="64DFC146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val="en-US" w:eastAsia="zh-CN"/>
        </w:rPr>
      </w:pPr>
      <w:r w:rsidRPr="00CF7150">
        <w:rPr>
          <w:lang w:val="en-US" w:eastAsia="fr-FR"/>
        </w:rPr>
        <w:t>[19]</w:t>
      </w:r>
      <w:r w:rsidRPr="00CF7150">
        <w:rPr>
          <w:lang w:val="en-US" w:eastAsia="fr-FR"/>
        </w:rPr>
        <w:tab/>
        <w:t>IETF RFC 826: "An Ethernet Address Resolution Protocol".</w:t>
      </w:r>
    </w:p>
    <w:p w14:paraId="7706953C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en-GB"/>
        </w:rPr>
      </w:pPr>
      <w:r w:rsidRPr="008D4285">
        <w:rPr>
          <w:lang w:val="en-US" w:eastAsia="fr-FR"/>
        </w:rPr>
        <w:t>[20]</w:t>
      </w:r>
      <w:r w:rsidRPr="008D4285">
        <w:rPr>
          <w:lang w:val="en-US" w:eastAsia="fr-FR"/>
        </w:rPr>
        <w:tab/>
        <w:t>Void.</w:t>
      </w:r>
    </w:p>
    <w:p w14:paraId="529813D6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bookmarkStart w:id="8" w:name="definitions"/>
      <w:bookmarkEnd w:id="8"/>
      <w:r w:rsidRPr="008D4285">
        <w:rPr>
          <w:lang w:val="en-US" w:eastAsia="fr-FR"/>
        </w:rPr>
        <w:t>[21]</w:t>
      </w:r>
      <w:r w:rsidRPr="008D4285">
        <w:rPr>
          <w:lang w:val="en-US" w:eastAsia="fr-FR"/>
        </w:rPr>
        <w:tab/>
        <w:t>3GPP TR 23.752: "Study on system enhancement for Proximity based Services (</w:t>
      </w:r>
      <w:proofErr w:type="spellStart"/>
      <w:r w:rsidRPr="008D4285">
        <w:rPr>
          <w:lang w:val="en-US" w:eastAsia="fr-FR"/>
        </w:rPr>
        <w:t>ProSe</w:t>
      </w:r>
      <w:proofErr w:type="spellEnd"/>
      <w:r w:rsidRPr="008D4285">
        <w:rPr>
          <w:lang w:val="en-US" w:eastAsia="fr-FR"/>
        </w:rPr>
        <w:t>) in the 5G System (5GS)".</w:t>
      </w:r>
    </w:p>
    <w:p w14:paraId="2F3DC818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en-US" w:eastAsia="fr-FR"/>
        </w:rPr>
      </w:pPr>
      <w:r w:rsidRPr="008D4285">
        <w:rPr>
          <w:rFonts w:eastAsia="DengXian"/>
          <w:lang w:val="en-US" w:eastAsia="fr-FR"/>
        </w:rPr>
        <w:t>[22]</w:t>
      </w:r>
      <w:r w:rsidRPr="008D4285">
        <w:rPr>
          <w:rFonts w:eastAsia="DengXian"/>
          <w:lang w:val="en-US" w:eastAsia="fr-FR"/>
        </w:rPr>
        <w:tab/>
        <w:t>3GPP TS 32.277: "Proximity-based Services (</w:t>
      </w:r>
      <w:proofErr w:type="spellStart"/>
      <w:r w:rsidRPr="008D4285">
        <w:rPr>
          <w:rFonts w:eastAsia="DengXian"/>
          <w:lang w:val="en-US" w:eastAsia="fr-FR"/>
        </w:rPr>
        <w:t>ProSe</w:t>
      </w:r>
      <w:proofErr w:type="spellEnd"/>
      <w:r w:rsidRPr="008D4285">
        <w:rPr>
          <w:rFonts w:eastAsia="DengXian"/>
          <w:lang w:val="en-US" w:eastAsia="fr-FR"/>
        </w:rPr>
        <w:t>) charging".</w:t>
      </w:r>
    </w:p>
    <w:p w14:paraId="703201E7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rFonts w:eastAsia="DengXian"/>
          <w:lang w:val="en-US" w:eastAsia="fr-FR"/>
        </w:rPr>
        <w:t>[23]</w:t>
      </w:r>
      <w:r w:rsidRPr="00CF7150">
        <w:rPr>
          <w:rFonts w:eastAsia="DengXian"/>
          <w:lang w:val="en-US" w:eastAsia="fr-FR"/>
        </w:rPr>
        <w:tab/>
        <w:t>3GPP TS 24.554:</w:t>
      </w:r>
      <w:r w:rsidRPr="00CF7150">
        <w:rPr>
          <w:lang w:val="en-US" w:eastAsia="fr-FR"/>
        </w:rPr>
        <w:t xml:space="preserve"> "Proximity-services (</w:t>
      </w:r>
      <w:proofErr w:type="spellStart"/>
      <w:r w:rsidRPr="00CF7150">
        <w:rPr>
          <w:lang w:val="en-US" w:eastAsia="fr-FR"/>
        </w:rPr>
        <w:t>ProSe</w:t>
      </w:r>
      <w:proofErr w:type="spellEnd"/>
      <w:r w:rsidRPr="00CF7150">
        <w:rPr>
          <w:lang w:val="en-US" w:eastAsia="fr-FR"/>
        </w:rPr>
        <w:t>) in 5G System (5GS) protocol aspects; Stage 3".</w:t>
      </w:r>
    </w:p>
    <w:p w14:paraId="497FFC2B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lastRenderedPageBreak/>
        <w:t>[24]</w:t>
      </w:r>
      <w:r w:rsidRPr="00CF7150">
        <w:rPr>
          <w:lang w:val="en-US" w:eastAsia="fr-FR"/>
        </w:rPr>
        <w:tab/>
        <w:t>IETF RFC 2131: "Dynamic Host Configuration Protocol".</w:t>
      </w:r>
    </w:p>
    <w:p w14:paraId="4DF9E433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en-US" w:eastAsia="fr-FR"/>
        </w:rPr>
      </w:pPr>
      <w:r w:rsidRPr="00CF7150">
        <w:rPr>
          <w:lang w:val="en-US" w:eastAsia="fr-FR"/>
        </w:rPr>
        <w:t>[25]</w:t>
      </w:r>
      <w:r w:rsidRPr="00CF7150">
        <w:rPr>
          <w:lang w:val="en-US" w:eastAsia="fr-FR"/>
        </w:rPr>
        <w:tab/>
        <w:t>IETF RFC 4039: "Rapid Commit Option for the Dynamic Host Configuration Protocol version 4 (DHCPv4)".</w:t>
      </w:r>
    </w:p>
    <w:p w14:paraId="06B4458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[26]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4CDD27E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lang w:val="fr-FR" w:eastAsia="fr-FR"/>
        </w:rPr>
        <w:t>[27]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5B51E360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en-US" w:eastAsia="fr-FR"/>
        </w:rPr>
      </w:pPr>
      <w:r w:rsidRPr="00CF7150">
        <w:rPr>
          <w:rFonts w:eastAsia="DengXian"/>
          <w:lang w:val="en-US" w:eastAsia="fr-FR"/>
        </w:rPr>
        <w:t>[28]</w:t>
      </w:r>
      <w:r w:rsidRPr="00CF7150">
        <w:rPr>
          <w:rFonts w:eastAsia="DengXian"/>
          <w:lang w:val="en-US" w:eastAsia="fr-FR"/>
        </w:rPr>
        <w:tab/>
        <w:t xml:space="preserve">3GPP TS 38.351: "NR; </w:t>
      </w:r>
      <w:proofErr w:type="spellStart"/>
      <w:r w:rsidRPr="00CF7150">
        <w:rPr>
          <w:rFonts w:eastAsia="DengXian"/>
          <w:lang w:val="en-US" w:eastAsia="fr-FR"/>
        </w:rPr>
        <w:t>Sidelink</w:t>
      </w:r>
      <w:proofErr w:type="spellEnd"/>
      <w:r w:rsidRPr="00CF7150">
        <w:rPr>
          <w:rFonts w:eastAsia="DengXian"/>
          <w:lang w:val="en-US" w:eastAsia="fr-FR"/>
        </w:rPr>
        <w:t xml:space="preserve"> Adaptation Layer Protocol".</w:t>
      </w:r>
    </w:p>
    <w:p w14:paraId="6F8CB4C3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en-US" w:eastAsia="fr-FR"/>
        </w:rPr>
      </w:pPr>
      <w:r w:rsidRPr="008D4285">
        <w:rPr>
          <w:rFonts w:eastAsia="DengXian"/>
          <w:lang w:val="en-US" w:eastAsia="fr-FR"/>
        </w:rPr>
        <w:t>[29]</w:t>
      </w:r>
      <w:r w:rsidRPr="008D4285">
        <w:rPr>
          <w:rFonts w:eastAsia="DengXian"/>
          <w:lang w:val="en-US" w:eastAsia="fr-FR"/>
        </w:rPr>
        <w:tab/>
        <w:t>3GPP TS 33.503: "Security Aspects of Proximity based Services (</w:t>
      </w:r>
      <w:proofErr w:type="spellStart"/>
      <w:r w:rsidRPr="008D4285">
        <w:rPr>
          <w:rFonts w:eastAsia="DengXian"/>
          <w:lang w:val="en-US" w:eastAsia="fr-FR"/>
        </w:rPr>
        <w:t>ProSe</w:t>
      </w:r>
      <w:proofErr w:type="spellEnd"/>
      <w:r w:rsidRPr="008D4285">
        <w:rPr>
          <w:rFonts w:eastAsia="DengXian"/>
          <w:lang w:val="en-US" w:eastAsia="fr-FR"/>
        </w:rPr>
        <w:t>) in the 5G System (5GS)".</w:t>
      </w:r>
    </w:p>
    <w:p w14:paraId="03FF8359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en-US" w:eastAsia="fr-FR"/>
        </w:rPr>
      </w:pPr>
      <w:r w:rsidRPr="00CF7150">
        <w:rPr>
          <w:rFonts w:eastAsia="DengXian"/>
          <w:lang w:val="en-US" w:eastAsia="fr-FR"/>
        </w:rPr>
        <w:t>[30]</w:t>
      </w:r>
      <w:r w:rsidRPr="00CF7150">
        <w:rPr>
          <w:rFonts w:eastAsia="DengXian"/>
          <w:lang w:val="en-US" w:eastAsia="fr-FR"/>
        </w:rPr>
        <w:tab/>
        <w:t>3GPP TS 29.500: "5G System; Technical Realization of Service Based Architecture; Stage 3".</w:t>
      </w:r>
    </w:p>
    <w:p w14:paraId="7C5E8D06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en-US" w:eastAsia="fr-FR"/>
        </w:rPr>
      </w:pPr>
      <w:r w:rsidRPr="00CF7150">
        <w:rPr>
          <w:rFonts w:eastAsia="DengXian"/>
          <w:lang w:val="en-US" w:eastAsia="fr-FR"/>
        </w:rPr>
        <w:t>[31]</w:t>
      </w:r>
      <w:r w:rsidRPr="00CF7150">
        <w:rPr>
          <w:rFonts w:eastAsia="DengXian"/>
          <w:lang w:val="en-US" w:eastAsia="fr-FR"/>
        </w:rPr>
        <w:tab/>
        <w:t>3GPP TS 23.167: "3rd Generation Partnership Project; Technical Specification Group Services and Systems Aspects; IP Multimedia Subsystem (IMS) emergency sessions".</w:t>
      </w:r>
    </w:p>
    <w:p w14:paraId="52551903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en-US" w:eastAsia="fr-FR"/>
        </w:rPr>
      </w:pPr>
      <w:r w:rsidRPr="008D4285">
        <w:rPr>
          <w:rFonts w:eastAsia="DengXian"/>
          <w:lang w:val="en-US" w:eastAsia="fr-FR"/>
        </w:rPr>
        <w:t>[32]</w:t>
      </w:r>
      <w:r w:rsidRPr="008D4285">
        <w:rPr>
          <w:rFonts w:eastAsia="DengXian"/>
          <w:lang w:val="en-US" w:eastAsia="fr-FR"/>
        </w:rPr>
        <w:tab/>
        <w:t>3GPP TS 23.041: "Technical realization of Cell Broadcast Service (CBS)".</w:t>
      </w:r>
    </w:p>
    <w:p w14:paraId="25AD6F6B" w14:textId="77777777" w:rsidR="004D5022" w:rsidRPr="008D4285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en-US" w:eastAsia="fr-FR"/>
        </w:rPr>
      </w:pPr>
      <w:r w:rsidRPr="008D4285">
        <w:rPr>
          <w:rFonts w:eastAsia="DengXian"/>
          <w:lang w:val="en-US" w:eastAsia="fr-FR"/>
        </w:rPr>
        <w:t>[33]</w:t>
      </w:r>
      <w:r w:rsidRPr="008D4285">
        <w:rPr>
          <w:rFonts w:eastAsia="DengXian"/>
          <w:lang w:val="en-US" w:eastAsia="fr-FR"/>
        </w:rPr>
        <w:tab/>
        <w:t>3GPP TS 22.268: "Public Warning System (PWS) requirements".</w:t>
      </w:r>
    </w:p>
    <w:p w14:paraId="099821DC" w14:textId="77777777" w:rsidR="004D5022" w:rsidRPr="00CF7150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ins w:id="9" w:author="Qualcomm" w:date="2024-08-07T23:20:00Z" w16du:dateUtc="2024-08-08T03:20:00Z"/>
          <w:rFonts w:eastAsia="DengXian"/>
          <w:lang w:val="en-US" w:eastAsia="fr-FR"/>
        </w:rPr>
      </w:pPr>
      <w:r w:rsidRPr="00CF7150">
        <w:rPr>
          <w:rFonts w:eastAsia="DengXian"/>
          <w:lang w:val="en-US" w:eastAsia="fr-FR"/>
        </w:rPr>
        <w:t>[34]</w:t>
      </w:r>
      <w:r w:rsidRPr="00CF7150">
        <w:rPr>
          <w:rFonts w:eastAsia="DengXian"/>
          <w:lang w:val="en-US" w:eastAsia="fr-FR"/>
        </w:rPr>
        <w:tab/>
        <w:t>3GPP TS 38.413: "NG-RAN; NG Application Protocol (NGAP)".</w:t>
      </w:r>
    </w:p>
    <w:p w14:paraId="1634D467" w14:textId="3562FC57" w:rsidR="002E2349" w:rsidRDefault="002E2349" w:rsidP="002E2349">
      <w:pPr>
        <w:pStyle w:val="EX"/>
        <w:rPr>
          <w:ins w:id="10" w:author="intel user 09 AUG" w:date="2024-08-09T14:24:00Z" w16du:dateUtc="2024-08-09T12:24:00Z"/>
        </w:rPr>
      </w:pPr>
      <w:ins w:id="11" w:author="intel user 09 AUG" w:date="2024-08-09T14:24:00Z" w16du:dateUtc="2024-08-09T12:24:00Z">
        <w:r>
          <w:t>[</w:t>
        </w:r>
        <w:r>
          <w:t>xx</w:t>
        </w:r>
        <w:r>
          <w:t>]</w:t>
        </w:r>
        <w:r>
          <w:tab/>
          <w:t>IETF RFC 7181: "The Optimized Link State Routing Protocol Version 2".</w:t>
        </w:r>
      </w:ins>
    </w:p>
    <w:p w14:paraId="03C53595" w14:textId="1828CCE1" w:rsidR="002E2349" w:rsidRDefault="002E2349" w:rsidP="002E2349">
      <w:pPr>
        <w:pStyle w:val="EX"/>
        <w:rPr>
          <w:ins w:id="12" w:author="intel user 09 AUG" w:date="2024-08-09T14:24:00Z" w16du:dateUtc="2024-08-09T12:24:00Z"/>
          <w:lang w:eastAsia="ja-JP"/>
        </w:rPr>
      </w:pPr>
      <w:ins w:id="13" w:author="intel user 09 AUG" w:date="2024-08-09T14:24:00Z" w16du:dateUtc="2024-08-09T12:24:00Z">
        <w:r>
          <w:t>[</w:t>
        </w:r>
      </w:ins>
      <w:proofErr w:type="spellStart"/>
      <w:ins w:id="14" w:author="intel user 09 AUG" w:date="2024-08-09T14:25:00Z" w16du:dateUtc="2024-08-09T12:25:00Z">
        <w:r>
          <w:t>yy</w:t>
        </w:r>
      </w:ins>
      <w:proofErr w:type="spellEnd"/>
      <w:ins w:id="15" w:author="intel user 09 AUG" w:date="2024-08-09T14:24:00Z" w16du:dateUtc="2024-08-09T12:24:00Z">
        <w:r>
          <w:t>]</w:t>
        </w:r>
        <w:r>
          <w:tab/>
          <w:t xml:space="preserve">IETF RFC 6130: "Mobile Ad Hoc Network (MANET) </w:t>
        </w:r>
        <w:proofErr w:type="spellStart"/>
        <w:r>
          <w:t>Neighborhood</w:t>
        </w:r>
        <w:proofErr w:type="spellEnd"/>
        <w:r>
          <w:t xml:space="preserve"> Discovery Protocol (NHDP)".</w:t>
        </w:r>
      </w:ins>
    </w:p>
    <w:bookmarkEnd w:id="7"/>
    <w:p w14:paraId="340829F0" w14:textId="77777777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619DE4" w14:textId="77777777" w:rsidR="00E15561" w:rsidRPr="00CB5EC9" w:rsidRDefault="00E15561" w:rsidP="00E15561">
      <w:pPr>
        <w:pStyle w:val="NO"/>
        <w:rPr>
          <w:ins w:id="16" w:author="intel user 09 AUG" w:date="2024-08-09T14:46:00Z" w16du:dateUtc="2024-08-09T12:46:00Z"/>
        </w:rPr>
      </w:pPr>
      <w:bookmarkStart w:id="17" w:name="_Toc69883502"/>
      <w:bookmarkStart w:id="18" w:name="_Toc73625515"/>
      <w:bookmarkStart w:id="19" w:name="_Toc170189060"/>
    </w:p>
    <w:p w14:paraId="3EF32831" w14:textId="5204D275" w:rsidR="00E15561" w:rsidRDefault="00E15561" w:rsidP="00E15561">
      <w:pPr>
        <w:pStyle w:val="Heading3"/>
        <w:rPr>
          <w:ins w:id="20" w:author="intel user 09 AUG" w:date="2024-08-09T14:46:00Z" w16du:dateUtc="2024-08-09T12:46:00Z"/>
        </w:rPr>
      </w:pPr>
      <w:bookmarkStart w:id="21" w:name="_CR4_2_8"/>
      <w:bookmarkStart w:id="22" w:name="_Toc153794791"/>
      <w:bookmarkEnd w:id="21"/>
      <w:ins w:id="23" w:author="intel user 09 AUG" w:date="2024-08-09T14:46:00Z" w16du:dateUtc="2024-08-09T12:46:00Z">
        <w:r>
          <w:t>4.2.</w:t>
        </w:r>
      </w:ins>
      <w:ins w:id="24" w:author="intel user 09 AUG" w:date="2024-08-09T15:01:00Z" w16du:dateUtc="2024-08-09T13:01:00Z">
        <w:r w:rsidR="006A0E7B">
          <w:t>x</w:t>
        </w:r>
      </w:ins>
      <w:ins w:id="25" w:author="intel user 09 AUG" w:date="2024-08-09T14:46:00Z" w16du:dateUtc="2024-08-09T12:46:00Z"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26" w:author="intel user 09 AUG" w:date="2024-08-09T15:01:00Z" w16du:dateUtc="2024-08-09T13:01:00Z">
        <w:r w:rsidR="006A0E7B">
          <w:t xml:space="preserve">Multi-hop </w:t>
        </w:r>
      </w:ins>
      <w:ins w:id="27" w:author="intel user 09 AUG" w:date="2024-08-09T14:46:00Z" w16du:dateUtc="2024-08-09T12:46:00Z">
        <w:r>
          <w:t>UE-to-UE Relay reference architecture</w:t>
        </w:r>
        <w:bookmarkEnd w:id="22"/>
      </w:ins>
    </w:p>
    <w:p w14:paraId="1159BD04" w14:textId="00060EAC" w:rsidR="00E15561" w:rsidRDefault="00E15561" w:rsidP="00E15561">
      <w:pPr>
        <w:rPr>
          <w:ins w:id="28" w:author="intel user 09 AUG" w:date="2024-08-09T14:46:00Z" w16du:dateUtc="2024-08-09T12:46:00Z"/>
        </w:rPr>
      </w:pPr>
      <w:ins w:id="29" w:author="intel user 09 AUG" w:date="2024-08-09T14:46:00Z" w16du:dateUtc="2024-08-09T12:46:00Z">
        <w:r>
          <w:t>Figure 4.2.</w:t>
        </w:r>
      </w:ins>
      <w:ins w:id="30" w:author="intel user 09 AUG" w:date="2024-08-09T15:01:00Z" w16du:dateUtc="2024-08-09T13:01:00Z">
        <w:r w:rsidR="006A0E7B">
          <w:t>x</w:t>
        </w:r>
      </w:ins>
      <w:ins w:id="31" w:author="intel user 09 AUG" w:date="2024-08-09T14:46:00Z" w16du:dateUtc="2024-08-09T12:46:00Z">
        <w:r>
          <w:t xml:space="preserve">-1 shows the Layer-3 5G </w:t>
        </w:r>
        <w:proofErr w:type="spellStart"/>
        <w:r>
          <w:t>ProSe</w:t>
        </w:r>
        <w:proofErr w:type="spellEnd"/>
        <w:r>
          <w:t xml:space="preserve"> UE-to-UE Relay reference architecture. The 5G </w:t>
        </w:r>
        <w:proofErr w:type="spellStart"/>
        <w:r>
          <w:t>ProSe</w:t>
        </w:r>
        <w:proofErr w:type="spellEnd"/>
        <w:r>
          <w:t xml:space="preserve"> End UEs communicate with each other via a </w:t>
        </w:r>
      </w:ins>
      <w:ins w:id="32" w:author="intel user 09 AUG" w:date="2024-08-09T15:08:00Z" w16du:dateUtc="2024-08-09T13:08:00Z">
        <w:r w:rsidR="004E260F">
          <w:t>set</w:t>
        </w:r>
      </w:ins>
      <w:ins w:id="33" w:author="intel user 09 AUG" w:date="2024-08-09T15:02:00Z" w16du:dateUtc="2024-08-09T13:02:00Z">
        <w:r w:rsidR="00BE2C27">
          <w:t xml:space="preserve"> of interconnected </w:t>
        </w:r>
      </w:ins>
      <w:ins w:id="34" w:author="intel user 09 AUG" w:date="2024-08-09T14:46:00Z" w16du:dateUtc="2024-08-09T12:46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35" w:author="intel user 09 AUG" w:date="2024-08-09T15:08:00Z" w16du:dateUtc="2024-08-09T13:08:00Z">
        <w:r w:rsidR="004E260F">
          <w:t xml:space="preserve">Multi-hop </w:t>
        </w:r>
      </w:ins>
      <w:ins w:id="36" w:author="intel user 09 AUG" w:date="2024-08-09T14:46:00Z" w16du:dateUtc="2024-08-09T12:46:00Z">
        <w:r>
          <w:t>UE-to-UE Relay</w:t>
        </w:r>
      </w:ins>
      <w:ins w:id="37" w:author="intel user 09 AUG" w:date="2024-08-09T15:02:00Z" w16du:dateUtc="2024-08-09T13:02:00Z">
        <w:r w:rsidR="00BE2C27">
          <w:t>s</w:t>
        </w:r>
      </w:ins>
      <w:ins w:id="38" w:author="intel user 09 AUG" w:date="2024-08-09T15:08:00Z" w16du:dateUtc="2024-08-09T13:08:00Z">
        <w:r w:rsidR="004E260F">
          <w:t xml:space="preserve"> forming a MANET network</w:t>
        </w:r>
      </w:ins>
      <w:ins w:id="39" w:author="intel user 09 AUG" w:date="2024-08-09T15:09:00Z" w16du:dateUtc="2024-08-09T13:09:00Z">
        <w:r w:rsidR="00DD19A0">
          <w:t xml:space="preserve"> as defined in IETF RFC 7181 [xx]</w:t>
        </w:r>
      </w:ins>
      <w:ins w:id="40" w:author="intel user 09 AUG" w:date="2024-08-09T14:46:00Z" w16du:dateUtc="2024-08-09T12:46:00Z">
        <w:r>
          <w:t>.</w:t>
        </w:r>
      </w:ins>
    </w:p>
    <w:p w14:paraId="3AB4F46E" w14:textId="09A52C06" w:rsidR="00E15561" w:rsidRDefault="004E260F" w:rsidP="00E15561">
      <w:pPr>
        <w:pStyle w:val="TH"/>
        <w:rPr>
          <w:ins w:id="41" w:author="intel user 09 AUG" w:date="2024-08-09T14:46:00Z" w16du:dateUtc="2024-08-09T12:46:00Z"/>
        </w:rPr>
      </w:pPr>
      <w:ins w:id="42" w:author="intel user 09 AUG" w:date="2024-08-09T14:46:00Z" w16du:dateUtc="2024-08-09T12:46:00Z">
        <w:r>
          <w:object w:dxaOrig="9751" w:dyaOrig="6170" w14:anchorId="31A699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75" type="#_x0000_t75" style="width:353pt;height:231.5pt" o:ole="">
              <v:imagedata r:id="rId13" o:title=""/>
            </v:shape>
            <o:OLEObject Type="Embed" ProgID="Visio.Drawing.11" ShapeID="_x0000_i1075" DrawAspect="Content" ObjectID="_1784726144" r:id="rId14"/>
          </w:object>
        </w:r>
      </w:ins>
    </w:p>
    <w:p w14:paraId="4B11FFB8" w14:textId="60F96678" w:rsidR="00E15561" w:rsidRDefault="00E15561" w:rsidP="00E15561">
      <w:pPr>
        <w:pStyle w:val="TF"/>
        <w:rPr>
          <w:ins w:id="43" w:author="intel user 09 AUG" w:date="2024-08-09T14:46:00Z" w16du:dateUtc="2024-08-09T12:46:00Z"/>
        </w:rPr>
      </w:pPr>
      <w:bookmarkStart w:id="44" w:name="_CRFigure4_2_81"/>
      <w:ins w:id="45" w:author="intel user 09 AUG" w:date="2024-08-09T14:46:00Z" w16du:dateUtc="2024-08-09T12:46:00Z">
        <w:r>
          <w:t xml:space="preserve">Figure </w:t>
        </w:r>
        <w:bookmarkEnd w:id="44"/>
        <w:r>
          <w:t>4.2.</w:t>
        </w:r>
      </w:ins>
      <w:ins w:id="46" w:author="intel user 09 AUG" w:date="2024-08-09T15:47:00Z" w16du:dateUtc="2024-08-09T13:47:00Z">
        <w:r w:rsidR="002A1045">
          <w:t>x</w:t>
        </w:r>
      </w:ins>
      <w:ins w:id="47" w:author="intel user 09 AUG" w:date="2024-08-09T14:46:00Z" w16du:dateUtc="2024-08-09T12:46:00Z">
        <w:r>
          <w:t xml:space="preserve">-1: Reference architecture for </w:t>
        </w:r>
      </w:ins>
      <w:ins w:id="48" w:author="intel user 09 AUG" w:date="2024-08-09T15:02:00Z" w16du:dateUtc="2024-08-09T13:02:00Z">
        <w:r w:rsidR="00BE2C27">
          <w:t xml:space="preserve">Layer-3 </w:t>
        </w:r>
      </w:ins>
      <w:ins w:id="49" w:author="intel user 09 AUG" w:date="2024-08-09T14:46:00Z" w16du:dateUtc="2024-08-09T12:46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50" w:author="intel user 09 AUG" w:date="2024-08-09T15:02:00Z" w16du:dateUtc="2024-08-09T13:02:00Z">
        <w:r w:rsidR="00BE2C27">
          <w:t xml:space="preserve">Multi-hop </w:t>
        </w:r>
      </w:ins>
      <w:ins w:id="51" w:author="intel user 09 AUG" w:date="2024-08-09T14:46:00Z" w16du:dateUtc="2024-08-09T12:46:00Z">
        <w:r>
          <w:t>UE-to-UE Relay</w:t>
        </w:r>
      </w:ins>
    </w:p>
    <w:p w14:paraId="4A88F728" w14:textId="2F4B139D" w:rsidR="008F134F" w:rsidRDefault="008F134F" w:rsidP="008F134F">
      <w:pPr>
        <w:rPr>
          <w:ins w:id="52" w:author="intel user 09 AUG" w:date="2024-08-09T15:15:00Z" w16du:dateUtc="2024-08-09T13:15:00Z"/>
        </w:rPr>
      </w:pPr>
      <w:ins w:id="53" w:author="intel user 09 AUG" w:date="2024-08-09T15:13:00Z" w16du:dateUtc="2024-08-09T13:13:00Z">
        <w:r>
          <w:lastRenderedPageBreak/>
          <w:t xml:space="preserve">Based on </w:t>
        </w:r>
      </w:ins>
      <w:ins w:id="54" w:author="intel user 09 AUG" w:date="2024-08-09T15:14:00Z" w16du:dateUtc="2024-08-09T13:14:00Z">
        <w:r>
          <w:t xml:space="preserve">capability and configuration the </w:t>
        </w:r>
        <w:r w:rsidR="0038135D">
          <w:t xml:space="preserve">5G </w:t>
        </w:r>
        <w:proofErr w:type="spellStart"/>
        <w:r w:rsidR="0038135D">
          <w:t>ProSe</w:t>
        </w:r>
        <w:proofErr w:type="spellEnd"/>
        <w:r w:rsidR="0038135D">
          <w:t xml:space="preserve"> UE can act as a 5G </w:t>
        </w:r>
        <w:proofErr w:type="spellStart"/>
        <w:r w:rsidR="0038135D">
          <w:t>ProSe</w:t>
        </w:r>
        <w:proofErr w:type="spellEnd"/>
        <w:r w:rsidR="0038135D">
          <w:t xml:space="preserve"> End UE, </w:t>
        </w:r>
        <w:r w:rsidR="00E125D2">
          <w:t xml:space="preserve">a 5G </w:t>
        </w:r>
        <w:proofErr w:type="spellStart"/>
        <w:r w:rsidR="00E125D2">
          <w:t>ProSe</w:t>
        </w:r>
        <w:proofErr w:type="spellEnd"/>
        <w:r w:rsidR="00E125D2">
          <w:t xml:space="preserve"> M</w:t>
        </w:r>
      </w:ins>
      <w:ins w:id="55" w:author="intel user 09 AUG" w:date="2024-08-09T15:15:00Z" w16du:dateUtc="2024-08-09T13:15:00Z">
        <w:r w:rsidR="008E567A">
          <w:t>ulti</w:t>
        </w:r>
        <w:r w:rsidR="000C2B14">
          <w:t>-hop</w:t>
        </w:r>
      </w:ins>
      <w:ins w:id="56" w:author="intel user 09 AUG" w:date="2024-08-09T15:14:00Z" w16du:dateUtc="2024-08-09T13:14:00Z">
        <w:r w:rsidR="00E125D2">
          <w:t xml:space="preserve"> UE-to-UE Relay</w:t>
        </w:r>
      </w:ins>
      <w:ins w:id="57" w:author="intel user 09 AUG" w:date="2024-08-09T15:15:00Z" w16du:dateUtc="2024-08-09T13:15:00Z">
        <w:r w:rsidR="00E125D2">
          <w:t xml:space="preserve"> or both</w:t>
        </w:r>
      </w:ins>
      <w:ins w:id="58" w:author="intel user 09 AUG" w:date="2024-08-09T15:13:00Z" w16du:dateUtc="2024-08-09T13:13:00Z">
        <w:r>
          <w:t>.</w:t>
        </w:r>
      </w:ins>
      <w:ins w:id="59" w:author="intel user 09 AUG" w:date="2024-08-09T15:31:00Z" w16du:dateUtc="2024-08-09T13:31:00Z">
        <w:r w:rsidR="00600CE0">
          <w:rPr>
            <w:lang w:eastAsia="en-GB"/>
          </w:rPr>
          <w:t xml:space="preserve"> </w:t>
        </w:r>
      </w:ins>
    </w:p>
    <w:p w14:paraId="5C17B284" w14:textId="6422856D" w:rsidR="008E567A" w:rsidRDefault="008E567A" w:rsidP="008F134F">
      <w:pPr>
        <w:rPr>
          <w:ins w:id="60" w:author="intel user 09 AUG" w:date="2024-08-09T15:13:00Z" w16du:dateUtc="2024-08-09T13:13:00Z"/>
        </w:rPr>
      </w:pPr>
      <w:ins w:id="61" w:author="intel user 09 AUG" w:date="2024-08-09T15:15:00Z" w16du:dateUtc="2024-08-09T13:15:00Z">
        <w:r>
          <w:t xml:space="preserve">A 5G </w:t>
        </w:r>
        <w:proofErr w:type="spellStart"/>
        <w:r>
          <w:t>ProSe</w:t>
        </w:r>
        <w:proofErr w:type="spellEnd"/>
        <w:r>
          <w:t xml:space="preserve"> UE acting as </w:t>
        </w:r>
        <w:r w:rsidR="000C2B14">
          <w:t xml:space="preserve">5G </w:t>
        </w:r>
        <w:proofErr w:type="spellStart"/>
        <w:r w:rsidR="000C2B14">
          <w:t>ProSe</w:t>
        </w:r>
        <w:proofErr w:type="spellEnd"/>
        <w:r w:rsidR="000C2B14">
          <w:t xml:space="preserve"> UE-t</w:t>
        </w:r>
      </w:ins>
      <w:ins w:id="62" w:author="intel user 09 AUG" w:date="2024-08-09T15:16:00Z" w16du:dateUtc="2024-08-09T13:16:00Z">
        <w:r w:rsidR="000C2B14">
          <w:t>o</w:t>
        </w:r>
      </w:ins>
      <w:ins w:id="63" w:author="intel user 09 AUG" w:date="2024-08-09T15:15:00Z" w16du:dateUtc="2024-08-09T13:15:00Z">
        <w:r w:rsidR="000C2B14">
          <w:t xml:space="preserve">-UE </w:t>
        </w:r>
      </w:ins>
      <w:ins w:id="64" w:author="intel user 09 AUG" w:date="2024-08-09T15:16:00Z" w16du:dateUtc="2024-08-09T13:16:00Z">
        <w:r w:rsidR="000C2B14">
          <w:t xml:space="preserve">Relay shall support the </w:t>
        </w:r>
      </w:ins>
      <w:ins w:id="65" w:author="intel user 09 AUG" w:date="2024-08-09T15:17:00Z" w16du:dateUtc="2024-08-09T13:17:00Z">
        <w:r w:rsidR="00337755">
          <w:t>protocol</w:t>
        </w:r>
      </w:ins>
      <w:ins w:id="66" w:author="intel user 09 AUG" w:date="2024-08-09T15:20:00Z" w16du:dateUtc="2024-08-09T13:20:00Z">
        <w:r w:rsidR="00E910DF">
          <w:t>s</w:t>
        </w:r>
      </w:ins>
      <w:ins w:id="67" w:author="intel user 09 AUG" w:date="2024-08-09T15:17:00Z" w16du:dateUtc="2024-08-09T13:17:00Z">
        <w:r w:rsidR="00337755">
          <w:t xml:space="preserve"> defined in </w:t>
        </w:r>
      </w:ins>
      <w:ins w:id="68" w:author="intel user 09 AUG" w:date="2024-08-09T15:16:00Z" w16du:dateUtc="2024-08-09T13:16:00Z">
        <w:r w:rsidR="003867EF">
          <w:t xml:space="preserve">IETF RFC 7181 </w:t>
        </w:r>
        <w:r w:rsidR="00337755">
          <w:t xml:space="preserve">[xx] </w:t>
        </w:r>
        <w:r w:rsidR="003867EF">
          <w:t>and IETF RFC 6130 [</w:t>
        </w:r>
        <w:proofErr w:type="spellStart"/>
        <w:r w:rsidR="003867EF">
          <w:t>yy</w:t>
        </w:r>
        <w:proofErr w:type="spellEnd"/>
        <w:r w:rsidR="00337755">
          <w:t>]</w:t>
        </w:r>
      </w:ins>
      <w:ins w:id="69" w:author="intel user 09 AUG" w:date="2024-08-09T15:17:00Z" w16du:dateUtc="2024-08-09T13:17:00Z">
        <w:r w:rsidR="008E76BC">
          <w:t xml:space="preserve"> on the PC5 interfaces</w:t>
        </w:r>
      </w:ins>
      <w:ins w:id="70" w:author="intel user 09 AUG" w:date="2024-08-09T15:20:00Z" w16du:dateUtc="2024-08-09T13:20:00Z">
        <w:r w:rsidR="00E910DF">
          <w:t xml:space="preserve"> towards other 5G </w:t>
        </w:r>
        <w:proofErr w:type="spellStart"/>
        <w:r w:rsidR="00E910DF">
          <w:t>ProSe</w:t>
        </w:r>
        <w:proofErr w:type="spellEnd"/>
        <w:r w:rsidR="00E910DF">
          <w:t xml:space="preserve"> </w:t>
        </w:r>
      </w:ins>
      <w:ins w:id="71" w:author="intel user 09 AUG" w:date="2024-08-09T15:21:00Z" w16du:dateUtc="2024-08-09T13:21:00Z">
        <w:r w:rsidR="00E910DF">
          <w:t xml:space="preserve">Multi-hop </w:t>
        </w:r>
      </w:ins>
      <w:ins w:id="72" w:author="intel user 09 AUG" w:date="2024-08-09T15:20:00Z" w16du:dateUtc="2024-08-09T13:20:00Z">
        <w:r w:rsidR="00E910DF">
          <w:t>UE-</w:t>
        </w:r>
      </w:ins>
      <w:ins w:id="73" w:author="intel user 09 AUG" w:date="2024-08-09T15:21:00Z" w16du:dateUtc="2024-08-09T13:21:00Z">
        <w:r w:rsidR="00E910DF">
          <w:t>to-UE Relays</w:t>
        </w:r>
        <w:r w:rsidR="005943A3">
          <w:t xml:space="preserve">. In addition, </w:t>
        </w:r>
      </w:ins>
      <w:ins w:id="74" w:author="intel user 09 AUG" w:date="2024-08-09T15:22:00Z" w16du:dateUtc="2024-08-09T13:22:00Z">
        <w:r w:rsidR="005943A3">
          <w:t xml:space="preserve">the </w:t>
        </w:r>
        <w:r w:rsidR="005943A3">
          <w:t xml:space="preserve">5G </w:t>
        </w:r>
        <w:proofErr w:type="spellStart"/>
        <w:r w:rsidR="005943A3">
          <w:t>ProSe</w:t>
        </w:r>
        <w:proofErr w:type="spellEnd"/>
        <w:r w:rsidR="005943A3">
          <w:t xml:space="preserve"> UE-to-UE Relay shall support </w:t>
        </w:r>
      </w:ins>
      <w:ins w:id="75" w:author="intel user 09 AUG" w:date="2024-08-09T15:54:00Z" w16du:dateUtc="2024-08-09T13:54:00Z">
        <w:r w:rsidR="0006323E">
          <w:t>a dedicated</w:t>
        </w:r>
      </w:ins>
      <w:ins w:id="76" w:author="intel user 09 AUG" w:date="2024-08-09T15:23:00Z" w16du:dateUtc="2024-08-09T13:23:00Z">
        <w:r w:rsidR="009155BC">
          <w:t xml:space="preserve"> MANET message </w:t>
        </w:r>
      </w:ins>
      <w:ins w:id="77" w:author="intel user 09 AUG" w:date="2024-08-09T15:54:00Z" w16du:dateUtc="2024-08-09T13:54:00Z">
        <w:r w:rsidR="0098629C">
          <w:t>(i.e.</w:t>
        </w:r>
      </w:ins>
      <w:ins w:id="78" w:author="intel user 09 AUG" w:date="2024-08-09T15:23:00Z" w16du:dateUtc="2024-08-09T13:23:00Z">
        <w:r w:rsidR="009155BC">
          <w:t xml:space="preserve"> [MANET] </w:t>
        </w:r>
      </w:ins>
      <w:ins w:id="79" w:author="intel user 09 AUG" w:date="2024-08-09T15:22:00Z" w16du:dateUtc="2024-08-09T13:22:00Z">
        <w:r w:rsidR="005943A3">
          <w:t xml:space="preserve">Discovery Info message defined in </w:t>
        </w:r>
        <w:r w:rsidR="0015238D">
          <w:t>[</w:t>
        </w:r>
        <w:r w:rsidR="0015238D" w:rsidRPr="00EC60CC">
          <w:rPr>
            <w:highlight w:val="yellow"/>
          </w:rPr>
          <w:t>FFS</w:t>
        </w:r>
        <w:r w:rsidR="0015238D">
          <w:t>]</w:t>
        </w:r>
      </w:ins>
      <w:ins w:id="80" w:author="intel user 09 AUG" w:date="2024-08-09T15:54:00Z" w16du:dateUtc="2024-08-09T13:54:00Z">
        <w:r w:rsidR="0098629C">
          <w:t>)</w:t>
        </w:r>
      </w:ins>
      <w:ins w:id="81" w:author="intel user 09 AUG" w:date="2024-08-09T15:22:00Z" w16du:dateUtc="2024-08-09T13:22:00Z">
        <w:r w:rsidR="005943A3">
          <w:t xml:space="preserve"> on the PC5 interfaces towards other 5G </w:t>
        </w:r>
        <w:proofErr w:type="spellStart"/>
        <w:r w:rsidR="005943A3">
          <w:t>ProSe</w:t>
        </w:r>
        <w:proofErr w:type="spellEnd"/>
        <w:r w:rsidR="005943A3">
          <w:t xml:space="preserve"> Multi-hop UE-to-UE Relays</w:t>
        </w:r>
      </w:ins>
      <w:ins w:id="82" w:author="intel user 09 AUG" w:date="2024-08-09T16:08:00Z" w16du:dateUtc="2024-08-09T14:08:00Z">
        <w:r w:rsidR="00EB2EB3">
          <w:t xml:space="preserve"> for propagation of DNS information, as described in clause </w:t>
        </w:r>
      </w:ins>
      <w:ins w:id="83" w:author="intel user 09 AUG" w:date="2024-08-09T16:09:00Z" w16du:dateUtc="2024-08-09T14:09:00Z">
        <w:r w:rsidR="00EC60CC" w:rsidRPr="00EC60CC">
          <w:rPr>
            <w:highlight w:val="yellow"/>
          </w:rPr>
          <w:t>5.14.x.2</w:t>
        </w:r>
      </w:ins>
      <w:ins w:id="84" w:author="intel user 09 AUG" w:date="2024-08-09T15:22:00Z" w16du:dateUtc="2024-08-09T13:22:00Z">
        <w:r w:rsidR="005943A3">
          <w:t>.</w:t>
        </w:r>
      </w:ins>
    </w:p>
    <w:p w14:paraId="59825C28" w14:textId="33249635" w:rsidR="0015238D" w:rsidRDefault="0015238D" w:rsidP="0015238D">
      <w:pPr>
        <w:pStyle w:val="EditorsNote"/>
        <w:rPr>
          <w:ins w:id="85" w:author="intel user 09 AUG" w:date="2024-08-09T15:22:00Z" w16du:dateUtc="2024-08-09T13:22:00Z"/>
          <w:lang w:eastAsia="en-GB"/>
        </w:rPr>
      </w:pPr>
      <w:ins w:id="86" w:author="intel user 09 AUG" w:date="2024-08-09T15:22:00Z" w16du:dateUtc="2024-08-09T13:22:00Z">
        <w:r w:rsidRPr="00ED7795">
          <w:rPr>
            <w:highlight w:val="yellow"/>
            <w:lang w:eastAsia="en-GB"/>
          </w:rPr>
          <w:t>Editor's note:</w:t>
        </w:r>
        <w:r w:rsidRPr="00ED7795">
          <w:rPr>
            <w:highlight w:val="yellow"/>
            <w:lang w:eastAsia="en-GB"/>
          </w:rPr>
          <w:tab/>
        </w:r>
        <w:r>
          <w:rPr>
            <w:highlight w:val="yellow"/>
            <w:lang w:eastAsia="en-GB"/>
          </w:rPr>
          <w:t xml:space="preserve">It is </w:t>
        </w:r>
      </w:ins>
      <w:ins w:id="87" w:author="intel user 09 AUG" w:date="2024-08-09T15:23:00Z" w16du:dateUtc="2024-08-09T13:23:00Z">
        <w:r w:rsidR="009155BC">
          <w:rPr>
            <w:highlight w:val="yellow"/>
            <w:lang w:eastAsia="en-GB"/>
          </w:rPr>
          <w:t xml:space="preserve">up to CT1 WG to determine where and how to specify the </w:t>
        </w:r>
      </w:ins>
      <w:ins w:id="88" w:author="intel user 09 AUG" w:date="2024-08-09T15:24:00Z" w16du:dateUtc="2024-08-09T13:24:00Z">
        <w:r w:rsidR="00AB562D">
          <w:rPr>
            <w:highlight w:val="yellow"/>
            <w:lang w:eastAsia="en-GB"/>
          </w:rPr>
          <w:t>[</w:t>
        </w:r>
      </w:ins>
      <w:ins w:id="89" w:author="intel user 09 AUG" w:date="2024-08-09T15:23:00Z" w16du:dateUtc="2024-08-09T13:23:00Z">
        <w:r w:rsidR="009155BC">
          <w:rPr>
            <w:highlight w:val="yellow"/>
            <w:lang w:eastAsia="en-GB"/>
          </w:rPr>
          <w:t>MANET</w:t>
        </w:r>
      </w:ins>
      <w:ins w:id="90" w:author="intel user 09 AUG" w:date="2024-08-09T15:24:00Z" w16du:dateUtc="2024-08-09T13:24:00Z">
        <w:r w:rsidR="00AB562D">
          <w:rPr>
            <w:highlight w:val="yellow"/>
            <w:lang w:eastAsia="en-GB"/>
          </w:rPr>
          <w:t>] Discovery Info message</w:t>
        </w:r>
      </w:ins>
      <w:ins w:id="91" w:author="intel user 09 AUG" w:date="2024-08-09T15:22:00Z" w16du:dateUtc="2024-08-09T13:22:00Z">
        <w:r w:rsidRPr="00ED7795">
          <w:rPr>
            <w:highlight w:val="yellow"/>
            <w:lang w:eastAsia="en-GB"/>
          </w:rPr>
          <w:t>.</w:t>
        </w:r>
      </w:ins>
    </w:p>
    <w:p w14:paraId="0C8C14EE" w14:textId="7B5B398C" w:rsidR="00E15561" w:rsidRDefault="00E15561" w:rsidP="00E15561">
      <w:ins w:id="92" w:author="intel user 09 AUG" w:date="2024-08-09T14:46:00Z" w16du:dateUtc="2024-08-09T12:46:00Z">
        <w:r>
          <w:t xml:space="preserve">Each 5G </w:t>
        </w:r>
        <w:proofErr w:type="spellStart"/>
        <w:r>
          <w:t>ProSe</w:t>
        </w:r>
        <w:proofErr w:type="spellEnd"/>
        <w:r>
          <w:t xml:space="preserve"> End UE and the 5G </w:t>
        </w:r>
        <w:proofErr w:type="spellStart"/>
        <w:r>
          <w:t>ProSe</w:t>
        </w:r>
        <w:proofErr w:type="spellEnd"/>
        <w:r>
          <w:t xml:space="preserve"> UE-to-UE Relay may have subscriptions from the same PLMN or different PLMNs.</w:t>
        </w:r>
      </w:ins>
    </w:p>
    <w:p w14:paraId="52B03CD1" w14:textId="77777777" w:rsidR="00E15561" w:rsidRDefault="00E15561" w:rsidP="00E15561">
      <w:pPr>
        <w:pStyle w:val="EX"/>
        <w:rPr>
          <w:ins w:id="93" w:author="intel user 09 AUG" w:date="2024-08-09T14:24:00Z" w16du:dateUtc="2024-08-09T12:24:00Z"/>
          <w:lang w:eastAsia="ja-JP"/>
        </w:rPr>
      </w:pPr>
    </w:p>
    <w:p w14:paraId="4E1A06FA" w14:textId="77777777" w:rsidR="00E15561" w:rsidRPr="00E219EA" w:rsidRDefault="00E15561" w:rsidP="00E1556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78A719F" w14:textId="77777777" w:rsidR="00E15561" w:rsidRPr="00CB5EC9" w:rsidRDefault="00E15561" w:rsidP="00E15561">
      <w:pPr>
        <w:pStyle w:val="NO"/>
        <w:rPr>
          <w:ins w:id="94" w:author="intel user 09 AUG" w:date="2024-08-09T14:46:00Z" w16du:dateUtc="2024-08-09T12:46:00Z"/>
        </w:rPr>
      </w:pPr>
    </w:p>
    <w:p w14:paraId="1A6AD332" w14:textId="77777777" w:rsidR="00E15561" w:rsidRPr="00A86A06" w:rsidRDefault="00E15561" w:rsidP="00E15561">
      <w:pPr>
        <w:rPr>
          <w:ins w:id="95" w:author="intel user 09 AUG" w:date="2024-08-09T14:46:00Z" w16du:dateUtc="2024-08-09T12:46:00Z"/>
        </w:rPr>
      </w:pPr>
    </w:p>
    <w:p w14:paraId="2C9A50F8" w14:textId="77777777" w:rsidR="00AA752E" w:rsidRPr="000C2355" w:rsidRDefault="00AA752E" w:rsidP="00AA75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96" w:author="intel user 09 AUG" w:date="2024-08-09T14:44:00Z" w16du:dateUtc="2024-08-09T12:44:00Z"/>
          <w:rFonts w:ascii="Arial" w:hAnsi="Arial"/>
          <w:sz w:val="28"/>
          <w:lang w:eastAsia="en-GB"/>
        </w:rPr>
      </w:pPr>
      <w:ins w:id="97" w:author="intel user 09 AUG" w:date="2024-08-09T14:44:00Z" w16du:dateUtc="2024-08-09T12:44:00Z">
        <w:r w:rsidRPr="000C2355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</w:t>
        </w:r>
        <w:r w:rsidRPr="000C2355">
          <w:rPr>
            <w:rFonts w:ascii="Arial" w:hAnsi="Arial"/>
            <w:sz w:val="28"/>
            <w:lang w:eastAsia="en-GB"/>
          </w:rPr>
          <w:t>4.</w:t>
        </w:r>
        <w:r>
          <w:rPr>
            <w:rFonts w:ascii="Arial" w:hAnsi="Arial"/>
            <w:sz w:val="28"/>
            <w:lang w:eastAsia="en-GB"/>
          </w:rPr>
          <w:t>x</w:t>
        </w:r>
        <w:r w:rsidRPr="000C2355">
          <w:rPr>
            <w:rFonts w:ascii="Arial" w:hAnsi="Arial"/>
            <w:sz w:val="28"/>
            <w:lang w:eastAsia="en-GB"/>
          </w:rPr>
          <w:tab/>
        </w:r>
        <w:r w:rsidRPr="000C2355">
          <w:rPr>
            <w:rFonts w:ascii="Arial" w:hAnsi="Arial"/>
            <w:sz w:val="28"/>
            <w:lang w:eastAsia="zh-CN"/>
          </w:rPr>
          <w:t>5G</w:t>
        </w:r>
        <w:r w:rsidRPr="000C2355">
          <w:rPr>
            <w:rFonts w:ascii="Arial" w:hAnsi="Arial"/>
            <w:noProof/>
            <w:sz w:val="28"/>
            <w:lang w:eastAsia="en-GB"/>
          </w:rPr>
          <w:t xml:space="preserve"> ProSe</w:t>
        </w:r>
        <w:r>
          <w:rPr>
            <w:rFonts w:ascii="Arial" w:hAnsi="Arial"/>
            <w:noProof/>
            <w:sz w:val="28"/>
            <w:lang w:eastAsia="en-GB"/>
          </w:rPr>
          <w:t xml:space="preserve"> Layer-3</w:t>
        </w:r>
        <w:r w:rsidRPr="000C2355">
          <w:rPr>
            <w:rFonts w:ascii="Arial" w:hAnsi="Arial"/>
            <w:noProof/>
            <w:sz w:val="28"/>
            <w:lang w:eastAsia="en-GB"/>
          </w:rPr>
          <w:t xml:space="preserve"> </w:t>
        </w:r>
        <w:bookmarkEnd w:id="17"/>
        <w:bookmarkEnd w:id="18"/>
        <w:bookmarkEnd w:id="19"/>
        <w:r>
          <w:rPr>
            <w:rFonts w:ascii="Arial" w:hAnsi="Arial"/>
            <w:noProof/>
            <w:sz w:val="28"/>
            <w:lang w:eastAsia="en-GB"/>
          </w:rPr>
          <w:t>Multi-hop UE-to-UE Relay communication</w:t>
        </w:r>
      </w:ins>
    </w:p>
    <w:p w14:paraId="3721155B" w14:textId="77777777" w:rsidR="00AA752E" w:rsidRDefault="00AA752E" w:rsidP="00AA752E">
      <w:pPr>
        <w:pStyle w:val="Heading4"/>
        <w:rPr>
          <w:ins w:id="98" w:author="intel user 09 AUG" w:date="2024-08-09T14:44:00Z" w16du:dateUtc="2024-08-09T12:44:00Z"/>
          <w:lang w:eastAsia="en-GB"/>
        </w:rPr>
      </w:pPr>
      <w:bookmarkStart w:id="99" w:name="_CR5_4_1_1"/>
      <w:bookmarkStart w:id="100" w:name="_Toc170189061"/>
      <w:bookmarkStart w:id="101" w:name="_Toc73625516"/>
      <w:bookmarkStart w:id="102" w:name="_Toc69883503"/>
      <w:bookmarkEnd w:id="99"/>
      <w:ins w:id="103" w:author="intel user 09 AUG" w:date="2024-08-09T14:44:00Z" w16du:dateUtc="2024-08-09T12:44:00Z">
        <w:r>
          <w:rPr>
            <w:lang w:eastAsia="en-GB"/>
          </w:rPr>
          <w:t>5.</w:t>
        </w:r>
        <w:proofErr w:type="gramStart"/>
        <w:r>
          <w:rPr>
            <w:lang w:eastAsia="en-GB"/>
          </w:rPr>
          <w:t>14.x.</w:t>
        </w:r>
        <w:proofErr w:type="gramEnd"/>
        <w:r>
          <w:rPr>
            <w:lang w:eastAsia="en-GB"/>
          </w:rPr>
          <w:t>1</w:t>
        </w:r>
        <w:r>
          <w:rPr>
            <w:lang w:eastAsia="en-GB"/>
          </w:rPr>
          <w:tab/>
          <w:t xml:space="preserve">General </w:t>
        </w:r>
      </w:ins>
    </w:p>
    <w:p w14:paraId="0B3D270B" w14:textId="13238336" w:rsidR="00AA752E" w:rsidRDefault="00AA752E" w:rsidP="00AA752E">
      <w:pPr>
        <w:pStyle w:val="EditorsNote"/>
        <w:rPr>
          <w:ins w:id="104" w:author="intel user 09 AUG" w:date="2024-08-09T14:44:00Z" w16du:dateUtc="2024-08-09T12:44:00Z"/>
          <w:lang w:eastAsia="en-GB"/>
        </w:rPr>
      </w:pPr>
      <w:ins w:id="105" w:author="intel user 09 AUG" w:date="2024-08-09T14:44:00Z" w16du:dateUtc="2024-08-09T12:44:00Z">
        <w:r w:rsidRPr="00ED7795">
          <w:rPr>
            <w:highlight w:val="yellow"/>
            <w:lang w:eastAsia="en-GB"/>
          </w:rPr>
          <w:t>Editor's note:</w:t>
        </w:r>
        <w:r w:rsidRPr="00ED7795">
          <w:rPr>
            <w:highlight w:val="yellow"/>
            <w:lang w:eastAsia="en-GB"/>
          </w:rPr>
          <w:tab/>
        </w:r>
        <w:r>
          <w:rPr>
            <w:highlight w:val="yellow"/>
            <w:lang w:eastAsia="en-GB"/>
          </w:rPr>
          <w:t xml:space="preserve">To be </w:t>
        </w:r>
      </w:ins>
      <w:ins w:id="106" w:author="intel user 09 AUG" w:date="2024-08-09T15:58:00Z" w16du:dateUtc="2024-08-09T13:58:00Z">
        <w:r w:rsidR="00506556">
          <w:rPr>
            <w:highlight w:val="yellow"/>
            <w:lang w:eastAsia="en-GB"/>
          </w:rPr>
          <w:t>completed</w:t>
        </w:r>
      </w:ins>
      <w:ins w:id="107" w:author="intel user 09 AUG" w:date="2024-08-09T14:44:00Z" w16du:dateUtc="2024-08-09T12:44:00Z">
        <w:r w:rsidRPr="00ED7795">
          <w:rPr>
            <w:highlight w:val="yellow"/>
            <w:lang w:eastAsia="en-GB"/>
          </w:rPr>
          <w:t>.</w:t>
        </w:r>
      </w:ins>
    </w:p>
    <w:p w14:paraId="440F8273" w14:textId="77777777" w:rsidR="00AA752E" w:rsidRDefault="00AA752E" w:rsidP="00AA752E">
      <w:pPr>
        <w:pStyle w:val="Heading4"/>
        <w:rPr>
          <w:ins w:id="108" w:author="intel user 09 AUG" w:date="2024-08-09T14:44:00Z" w16du:dateUtc="2024-08-09T12:44:00Z"/>
          <w:lang w:eastAsia="en-GB"/>
        </w:rPr>
      </w:pPr>
      <w:ins w:id="109" w:author="intel user 09 AUG" w:date="2024-08-09T14:44:00Z" w16du:dateUtc="2024-08-09T12:44:00Z">
        <w:r>
          <w:rPr>
            <w:lang w:eastAsia="en-GB"/>
          </w:rPr>
          <w:t>5.</w:t>
        </w:r>
        <w:proofErr w:type="gramStart"/>
        <w:r>
          <w:rPr>
            <w:lang w:eastAsia="en-GB"/>
          </w:rPr>
          <w:t>14.x.</w:t>
        </w:r>
        <w:proofErr w:type="gramEnd"/>
        <w:r>
          <w:rPr>
            <w:lang w:eastAsia="en-GB"/>
          </w:rPr>
          <w:t>2</w:t>
        </w:r>
        <w:r>
          <w:rPr>
            <w:lang w:eastAsia="en-GB"/>
          </w:rPr>
          <w:tab/>
          <w:t xml:space="preserve">IP based </w:t>
        </w:r>
        <w:r w:rsidRPr="00BE5AFD">
          <w:rPr>
            <w:lang w:eastAsia="en-GB"/>
          </w:rPr>
          <w:t xml:space="preserve">5G </w:t>
        </w:r>
        <w:proofErr w:type="spellStart"/>
        <w:r w:rsidRPr="00BE5AFD">
          <w:rPr>
            <w:lang w:eastAsia="en-GB"/>
          </w:rPr>
          <w:t>ProSe</w:t>
        </w:r>
        <w:proofErr w:type="spellEnd"/>
        <w:r w:rsidRPr="00BE5AFD">
          <w:rPr>
            <w:lang w:eastAsia="en-GB"/>
          </w:rPr>
          <w:t xml:space="preserve"> Layer-3 Multi-hop UE-to-UE Relay </w:t>
        </w:r>
        <w:r>
          <w:rPr>
            <w:lang w:eastAsia="en-GB"/>
          </w:rPr>
          <w:t>c</w:t>
        </w:r>
        <w:r w:rsidRPr="00BE5AFD">
          <w:rPr>
            <w:lang w:eastAsia="en-GB"/>
          </w:rPr>
          <w:t>ommunication</w:t>
        </w:r>
      </w:ins>
    </w:p>
    <w:p w14:paraId="220C4B1F" w14:textId="13518C6F" w:rsidR="00AA752E" w:rsidRDefault="00AA752E" w:rsidP="00AA752E">
      <w:pPr>
        <w:rPr>
          <w:ins w:id="110" w:author="intel user 09 AUG" w:date="2024-08-09T14:44:00Z" w16du:dateUtc="2024-08-09T12:44:00Z"/>
          <w:lang w:eastAsia="en-GB"/>
        </w:rPr>
      </w:pPr>
      <w:ins w:id="111" w:author="intel user 09 AUG" w:date="2024-08-09T14:44:00Z" w16du:dateUtc="2024-08-09T12:44:00Z">
        <w:r>
          <w:rPr>
            <w:lang w:eastAsia="en-GB"/>
          </w:rPr>
          <w:t>The RSC configuration as defined</w:t>
        </w:r>
        <w:r>
          <w:t xml:space="preserve"> in 5.1.5.1 indicates if</w:t>
        </w:r>
        <w:r w:rsidRPr="00CC76CB">
          <w:rPr>
            <w:lang w:eastAsia="en-GB"/>
          </w:rPr>
          <w:t xml:space="preserve"> </w:t>
        </w:r>
        <w:r w:rsidRPr="00B5727E">
          <w:rPr>
            <w:lang w:eastAsia="en-GB"/>
          </w:rPr>
          <w:t xml:space="preserve">IP based 5G </w:t>
        </w:r>
        <w:proofErr w:type="spellStart"/>
        <w:r w:rsidRPr="00B5727E">
          <w:rPr>
            <w:lang w:eastAsia="en-GB"/>
          </w:rPr>
          <w:t>ProSe</w:t>
        </w:r>
        <w:proofErr w:type="spellEnd"/>
        <w:r w:rsidRPr="00B5727E">
          <w:rPr>
            <w:lang w:eastAsia="en-GB"/>
          </w:rPr>
          <w:t xml:space="preserve"> Layer-3 Multi-hop UE-to-UE Relay communication</w:t>
        </w:r>
        <w:r>
          <w:rPr>
            <w:lang w:eastAsia="en-GB"/>
          </w:rPr>
          <w:t xml:space="preserve"> is used.</w:t>
        </w:r>
      </w:ins>
    </w:p>
    <w:p w14:paraId="6577668C" w14:textId="70BC160D" w:rsidR="00AA752E" w:rsidRDefault="00AA752E" w:rsidP="00AA752E">
      <w:pPr>
        <w:rPr>
          <w:ins w:id="112" w:author="intel user 09 AUG" w:date="2024-08-09T14:44:00Z" w16du:dateUtc="2024-08-09T12:44:00Z"/>
          <w:lang w:eastAsia="en-GB"/>
        </w:rPr>
      </w:pPr>
      <w:ins w:id="113" w:author="intel user 09 AUG" w:date="2024-08-09T14:44:00Z" w16du:dateUtc="2024-08-09T12:44:00Z">
        <w:r>
          <w:rPr>
            <w:lang w:eastAsia="en-GB"/>
          </w:rPr>
          <w:t xml:space="preserve">Based on configuration associated with the RSC,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 obtains the IP address/prefix </w:t>
        </w:r>
      </w:ins>
      <w:ins w:id="114" w:author="intel user 09 AUG" w:date="2024-08-09T15:25:00Z" w16du:dateUtc="2024-08-09T13:25:00Z">
        <w:r w:rsidR="00EA10A8">
          <w:rPr>
            <w:lang w:eastAsia="en-GB"/>
          </w:rPr>
          <w:t>as follows</w:t>
        </w:r>
      </w:ins>
      <w:ins w:id="115" w:author="intel user 09 AUG" w:date="2024-08-09T14:44:00Z" w16du:dateUtc="2024-08-09T12:44:00Z">
        <w:r>
          <w:rPr>
            <w:lang w:eastAsia="en-GB"/>
          </w:rPr>
          <w:t>:</w:t>
        </w:r>
      </w:ins>
    </w:p>
    <w:p w14:paraId="30BE1C0E" w14:textId="753A369B" w:rsidR="00477E58" w:rsidRDefault="00477E58" w:rsidP="00477E58">
      <w:pPr>
        <w:pStyle w:val="B1"/>
        <w:rPr>
          <w:ins w:id="116" w:author="intel user 09 AUG" w:date="2024-08-09T15:26:00Z" w16du:dateUtc="2024-08-09T13:26:00Z"/>
          <w:lang w:eastAsia="en-GB"/>
        </w:rPr>
      </w:pPr>
      <w:ins w:id="117" w:author="intel user 09 AUG" w:date="2024-08-09T15:26:00Z" w16du:dateUtc="2024-08-09T13:26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If the </w:t>
        </w:r>
        <w:r w:rsidR="002815C9">
          <w:rPr>
            <w:lang w:eastAsia="en-GB"/>
          </w:rPr>
          <w:t xml:space="preserve">5G </w:t>
        </w:r>
        <w:proofErr w:type="spellStart"/>
        <w:r w:rsidR="002815C9">
          <w:rPr>
            <w:lang w:eastAsia="en-GB"/>
          </w:rPr>
          <w:t>ProSe</w:t>
        </w:r>
        <w:proofErr w:type="spellEnd"/>
        <w:r w:rsidR="002815C9">
          <w:rPr>
            <w:lang w:eastAsia="en-GB"/>
          </w:rPr>
          <w:t xml:space="preserve"> UE is configured to act as </w:t>
        </w:r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</w:t>
        </w:r>
        <w:r w:rsidR="002815C9">
          <w:rPr>
            <w:lang w:eastAsia="en-GB"/>
          </w:rPr>
          <w:t xml:space="preserve"> </w:t>
        </w:r>
        <w:r>
          <w:rPr>
            <w:lang w:eastAsia="en-GB"/>
          </w:rPr>
          <w:t xml:space="preserve">UE </w:t>
        </w:r>
        <w:r w:rsidR="002815C9">
          <w:rPr>
            <w:lang w:eastAsia="en-GB"/>
          </w:rPr>
          <w:t>only</w:t>
        </w:r>
        <w:r>
          <w:rPr>
            <w:lang w:eastAsia="en-GB"/>
          </w:rPr>
          <w:t xml:space="preserve">, it obtains an IP address/prefix from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</w:t>
        </w:r>
      </w:ins>
      <w:ins w:id="118" w:author="intel user 09 AUG" w:date="2024-08-09T15:27:00Z" w16du:dateUtc="2024-08-09T13:27:00Z">
        <w:r w:rsidR="00F7001A">
          <w:rPr>
            <w:lang w:eastAsia="en-GB"/>
          </w:rPr>
          <w:t>to which it connects</w:t>
        </w:r>
      </w:ins>
      <w:ins w:id="119" w:author="intel user 09 AUG" w:date="2024-08-09T15:26:00Z" w16du:dateUtc="2024-08-09T13:26:00Z">
        <w:r>
          <w:rPr>
            <w:lang w:eastAsia="en-GB"/>
          </w:rPr>
          <w:t>.</w:t>
        </w:r>
      </w:ins>
    </w:p>
    <w:p w14:paraId="30A603E5" w14:textId="02F4F584" w:rsidR="00AA752E" w:rsidRDefault="00AA752E" w:rsidP="00AA752E">
      <w:pPr>
        <w:pStyle w:val="B1"/>
        <w:rPr>
          <w:ins w:id="120" w:author="intel user 09 AUG" w:date="2024-08-09T14:44:00Z" w16du:dateUtc="2024-08-09T12:44:00Z"/>
          <w:lang w:eastAsia="en-GB"/>
        </w:rPr>
      </w:pPr>
      <w:ins w:id="121" w:author="intel user 09 AUG" w:date="2024-08-09T14:44:00Z" w16du:dateUtc="2024-08-09T12:44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22" w:author="intel user 09 AUG" w:date="2024-08-09T15:25:00Z" w16du:dateUtc="2024-08-09T13:25:00Z">
        <w:r w:rsidR="00EA10A8">
          <w:rPr>
            <w:lang w:eastAsia="en-GB"/>
          </w:rPr>
          <w:t xml:space="preserve">If the 5G </w:t>
        </w:r>
        <w:proofErr w:type="spellStart"/>
        <w:r w:rsidR="00EA10A8">
          <w:rPr>
            <w:lang w:eastAsia="en-GB"/>
          </w:rPr>
          <w:t>ProSe</w:t>
        </w:r>
        <w:proofErr w:type="spellEnd"/>
        <w:r w:rsidR="00EA10A8">
          <w:rPr>
            <w:lang w:eastAsia="en-GB"/>
          </w:rPr>
          <w:t xml:space="preserve"> UE is configured to act as </w:t>
        </w:r>
      </w:ins>
      <w:ins w:id="123" w:author="intel user 09 AUG" w:date="2024-08-09T15:27:00Z" w16du:dateUtc="2024-08-09T13:27:00Z">
        <w:r w:rsidR="00F7001A">
          <w:rPr>
            <w:lang w:eastAsia="en-GB"/>
          </w:rPr>
          <w:t xml:space="preserve">5G </w:t>
        </w:r>
        <w:proofErr w:type="spellStart"/>
        <w:r w:rsidR="00F7001A">
          <w:rPr>
            <w:lang w:eastAsia="en-GB"/>
          </w:rPr>
          <w:t>ProSe</w:t>
        </w:r>
        <w:proofErr w:type="spellEnd"/>
        <w:r w:rsidR="00F7001A">
          <w:rPr>
            <w:lang w:eastAsia="en-GB"/>
          </w:rPr>
          <w:t xml:space="preserve"> </w:t>
        </w:r>
        <w:r w:rsidR="00C5156F">
          <w:rPr>
            <w:lang w:eastAsia="en-GB"/>
          </w:rPr>
          <w:t xml:space="preserve">Multi-hop UE-to-UE Relay </w:t>
        </w:r>
      </w:ins>
      <w:ins w:id="124" w:author="intel user 09 AUG" w:date="2024-08-09T14:44:00Z" w16du:dateUtc="2024-08-09T12:44:00Z">
        <w:r>
          <w:rPr>
            <w:lang w:eastAsia="en-GB"/>
          </w:rPr>
          <w:t xml:space="preserve">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 </w:t>
        </w:r>
      </w:ins>
      <w:ins w:id="125" w:author="intel user 09 AUG" w:date="2024-08-09T15:28:00Z" w16du:dateUtc="2024-08-09T13:28:00Z">
        <w:r w:rsidR="00C067D9">
          <w:rPr>
            <w:lang w:eastAsia="en-GB"/>
          </w:rPr>
          <w:t>shall be</w:t>
        </w:r>
      </w:ins>
      <w:ins w:id="126" w:author="intel user 09 AUG" w:date="2024-08-09T14:44:00Z" w16du:dateUtc="2024-08-09T12:44:00Z">
        <w:r>
          <w:rPr>
            <w:lang w:eastAsia="en-GB"/>
          </w:rPr>
          <w:t xml:space="preserve"> configured with a routable IP address/prefix associated with the RSC.</w:t>
        </w:r>
      </w:ins>
    </w:p>
    <w:p w14:paraId="4F5E0E66" w14:textId="471C5285" w:rsidR="001B7010" w:rsidRDefault="001B7010" w:rsidP="001B7010">
      <w:pPr>
        <w:rPr>
          <w:ins w:id="127" w:author="intel user 09 AUG" w:date="2024-08-09T15:36:00Z" w16du:dateUtc="2024-08-09T13:36:00Z"/>
          <w:lang w:eastAsia="en-GB"/>
        </w:rPr>
      </w:pPr>
      <w:ins w:id="128" w:author="intel user 09 AUG" w:date="2024-08-09T15:36:00Z" w16du:dateUtc="2024-08-09T13:36:00Z">
        <w:r>
          <w:rPr>
            <w:lang w:eastAsia="en-GB"/>
          </w:rPr>
          <w:t>Mobile Ad-hoc Network (MANET) based routing protocols are used over the IP connecti</w:t>
        </w:r>
        <w:r w:rsidR="008A1132">
          <w:rPr>
            <w:lang w:eastAsia="en-GB"/>
          </w:rPr>
          <w:t>ons</w:t>
        </w:r>
        <w:r>
          <w:rPr>
            <w:lang w:eastAsia="en-GB"/>
          </w:rPr>
          <w:t xml:space="preserve"> in the relay cloud to provide multi-hop forwarding functionality between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UEs. Each of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Multi-hop UE-to-UE Relay</w:t>
        </w:r>
      </w:ins>
      <w:ins w:id="129" w:author="intel user 09 AUG" w:date="2024-08-09T15:53:00Z" w16du:dateUtc="2024-08-09T13:53:00Z">
        <w:r w:rsidR="00FE57A1">
          <w:rPr>
            <w:lang w:eastAsia="en-GB"/>
          </w:rPr>
          <w:t>s</w:t>
        </w:r>
      </w:ins>
      <w:ins w:id="130" w:author="intel user 09 AUG" w:date="2024-08-09T15:36:00Z" w16du:dateUtc="2024-08-09T13:36:00Z">
        <w:r>
          <w:rPr>
            <w:lang w:eastAsia="en-GB"/>
          </w:rPr>
          <w:t xml:space="preserve"> acts as a MANET router</w:t>
        </w:r>
      </w:ins>
      <w:ins w:id="131" w:author="intel user 09 AUG" w:date="2024-08-09T15:53:00Z" w16du:dateUtc="2024-08-09T13:53:00Z">
        <w:r w:rsidR="00FE57A1">
          <w:rPr>
            <w:lang w:eastAsia="en-GB"/>
          </w:rPr>
          <w:t xml:space="preserve"> and supports at least the </w:t>
        </w:r>
        <w:r w:rsidR="0006323E">
          <w:rPr>
            <w:lang w:eastAsia="en-GB"/>
          </w:rPr>
          <w:t xml:space="preserve">MANET </w:t>
        </w:r>
        <w:proofErr w:type="spellStart"/>
        <w:r w:rsidR="0006323E">
          <w:rPr>
            <w:lang w:eastAsia="en-GB"/>
          </w:rPr>
          <w:t>Neighbor</w:t>
        </w:r>
        <w:proofErr w:type="spellEnd"/>
        <w:r w:rsidR="0006323E">
          <w:rPr>
            <w:lang w:eastAsia="en-GB"/>
          </w:rPr>
          <w:t xml:space="preserve"> </w:t>
        </w:r>
      </w:ins>
      <w:ins w:id="132" w:author="intel user 09 AUG" w:date="2024-08-09T15:54:00Z" w16du:dateUtc="2024-08-09T13:54:00Z">
        <w:r w:rsidR="0098629C">
          <w:rPr>
            <w:lang w:eastAsia="en-GB"/>
          </w:rPr>
          <w:t>Discovery Protocol (N</w:t>
        </w:r>
        <w:r w:rsidR="00D536C2">
          <w:rPr>
            <w:lang w:eastAsia="en-GB"/>
          </w:rPr>
          <w:t>HD</w:t>
        </w:r>
      </w:ins>
      <w:ins w:id="133" w:author="intel user 09 AUG" w:date="2024-08-09T15:55:00Z" w16du:dateUtc="2024-08-09T13:55:00Z">
        <w:r w:rsidR="00D536C2">
          <w:rPr>
            <w:lang w:eastAsia="en-GB"/>
          </w:rPr>
          <w:t>P) [</w:t>
        </w:r>
        <w:proofErr w:type="spellStart"/>
        <w:r w:rsidR="00D536C2" w:rsidRPr="00E57F84">
          <w:rPr>
            <w:highlight w:val="yellow"/>
            <w:lang w:eastAsia="en-GB"/>
          </w:rPr>
          <w:t>yy</w:t>
        </w:r>
        <w:proofErr w:type="spellEnd"/>
        <w:r w:rsidR="00D536C2">
          <w:rPr>
            <w:lang w:eastAsia="en-GB"/>
          </w:rPr>
          <w:t xml:space="preserve">] and </w:t>
        </w:r>
      </w:ins>
      <w:ins w:id="134" w:author="intel user 09 AUG" w:date="2024-08-09T15:36:00Z" w16du:dateUtc="2024-08-09T13:36:00Z">
        <w:r>
          <w:rPr>
            <w:lang w:eastAsia="en-GB"/>
          </w:rPr>
          <w:t>OLSRv2 [</w:t>
        </w:r>
        <w:r w:rsidRPr="00E622DB">
          <w:rPr>
            <w:highlight w:val="yellow"/>
            <w:lang w:eastAsia="en-GB"/>
          </w:rPr>
          <w:t>x</w:t>
        </w:r>
      </w:ins>
      <w:ins w:id="135" w:author="intel user 09 AUG" w:date="2024-08-09T15:37:00Z" w16du:dateUtc="2024-08-09T13:37:00Z">
        <w:r w:rsidR="007F02A4" w:rsidRPr="00E57F84">
          <w:rPr>
            <w:highlight w:val="yellow"/>
            <w:lang w:eastAsia="en-GB"/>
          </w:rPr>
          <w:t>x</w:t>
        </w:r>
      </w:ins>
      <w:ins w:id="136" w:author="intel user 09 AUG" w:date="2024-08-09T15:36:00Z" w16du:dateUtc="2024-08-09T13:36:00Z">
        <w:r>
          <w:rPr>
            <w:lang w:eastAsia="en-GB"/>
          </w:rPr>
          <w:t xml:space="preserve">]. </w:t>
        </w:r>
      </w:ins>
    </w:p>
    <w:p w14:paraId="51D03C94" w14:textId="77777777" w:rsidR="007424EB" w:rsidRDefault="00AA752E" w:rsidP="00AA752E">
      <w:pPr>
        <w:rPr>
          <w:ins w:id="137" w:author="intel user 09 AUG" w:date="2024-08-09T15:28:00Z" w16du:dateUtc="2024-08-09T13:28:00Z"/>
          <w:lang w:eastAsia="en-GB"/>
        </w:rPr>
      </w:pPr>
      <w:ins w:id="138" w:author="intel user 09 AUG" w:date="2024-08-09T14:44:00Z" w16du:dateUtc="2024-08-09T12:44:00Z">
        <w:r>
          <w:rPr>
            <w:lang w:eastAsia="en-GB"/>
          </w:rPr>
          <w:t xml:space="preserve">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obtains the IP address/prefix of the target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via DNS queries.</w:t>
        </w:r>
      </w:ins>
    </w:p>
    <w:p w14:paraId="2681E8D4" w14:textId="5AB3439E" w:rsidR="00A27916" w:rsidRDefault="007F02A4" w:rsidP="00A27916">
      <w:pPr>
        <w:rPr>
          <w:ins w:id="139" w:author="intel user 09 AUG" w:date="2024-08-09T15:40:00Z" w16du:dateUtc="2024-08-09T13:40:00Z"/>
        </w:rPr>
      </w:pPr>
      <w:ins w:id="140" w:author="intel user 09 AUG" w:date="2024-08-09T15:38:00Z" w16du:dateUtc="2024-08-09T13:38:00Z">
        <w:r>
          <w:rPr>
            <w:lang w:eastAsia="en-GB"/>
          </w:rPr>
          <w:t>When</w:t>
        </w:r>
      </w:ins>
      <w:ins w:id="141" w:author="intel user 09 AUG" w:date="2024-08-09T15:37:00Z" w16du:dateUtc="2024-08-09T13:37:00Z">
        <w:r>
          <w:rPr>
            <w:lang w:eastAsia="en-GB"/>
          </w:rPr>
          <w:t xml:space="preserve"> a </w:t>
        </w:r>
      </w:ins>
      <w:ins w:id="142" w:author="intel user 09 AUG" w:date="2024-08-09T15:38:00Z" w16du:dateUtc="2024-08-09T13:38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is assigned an IP address/prefix by the </w:t>
        </w:r>
        <w:r w:rsidR="00E71133">
          <w:rPr>
            <w:lang w:eastAsia="en-GB"/>
          </w:rPr>
          <w:t xml:space="preserve">5G </w:t>
        </w:r>
        <w:proofErr w:type="spellStart"/>
        <w:r w:rsidR="00E71133">
          <w:rPr>
            <w:lang w:eastAsia="en-GB"/>
          </w:rPr>
          <w:t>ProSe</w:t>
        </w:r>
        <w:proofErr w:type="spellEnd"/>
        <w:r w:rsidR="00E71133">
          <w:rPr>
            <w:lang w:eastAsia="en-GB"/>
          </w:rPr>
          <w:t xml:space="preserve"> Multi-hop UE-to-UE Relay</w:t>
        </w:r>
        <w:r>
          <w:rPr>
            <w:lang w:eastAsia="en-GB"/>
          </w:rPr>
          <w:t xml:space="preserve">, </w:t>
        </w:r>
        <w:r w:rsidR="00E71133">
          <w:rPr>
            <w:lang w:eastAsia="en-GB"/>
          </w:rPr>
          <w:t xml:space="preserve">the </w:t>
        </w:r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Multi-hop UE-to-UE Relay</w:t>
        </w:r>
      </w:ins>
      <w:ins w:id="143" w:author="intel user 09 AUG" w:date="2024-08-09T14:44:00Z" w16du:dateUtc="2024-08-09T12:44:00Z">
        <w:r w:rsidR="00AA752E">
          <w:rPr>
            <w:lang w:eastAsia="en-GB"/>
          </w:rPr>
          <w:t xml:space="preserve"> </w:t>
        </w:r>
      </w:ins>
      <w:ins w:id="144" w:author="intel user 09 AUG" w:date="2024-08-09T15:34:00Z" w16du:dateUtc="2024-08-09T13:34:00Z">
        <w:r w:rsidR="009C67BC">
          <w:rPr>
            <w:lang w:eastAsia="en-GB"/>
          </w:rPr>
          <w:t>propagate</w:t>
        </w:r>
      </w:ins>
      <w:ins w:id="145" w:author="intel user 09 AUG" w:date="2024-08-09T15:38:00Z" w16du:dateUtc="2024-08-09T13:38:00Z">
        <w:r>
          <w:rPr>
            <w:lang w:eastAsia="en-GB"/>
          </w:rPr>
          <w:t>s</w:t>
        </w:r>
      </w:ins>
      <w:ins w:id="146" w:author="intel user 09 AUG" w:date="2024-08-09T15:34:00Z" w16du:dateUtc="2024-08-09T13:34:00Z">
        <w:r w:rsidR="009C67BC">
          <w:rPr>
            <w:lang w:eastAsia="en-GB"/>
          </w:rPr>
          <w:t xml:space="preserve"> the </w:t>
        </w:r>
        <w:r w:rsidR="00841EC5">
          <w:rPr>
            <w:lang w:eastAsia="en-GB"/>
          </w:rPr>
          <w:t xml:space="preserve">DNS information (i.e. User Info ID and </w:t>
        </w:r>
        <w:r w:rsidR="00E07682">
          <w:rPr>
            <w:lang w:eastAsia="en-GB"/>
          </w:rPr>
          <w:t>associated IP address/prefix)</w:t>
        </w:r>
      </w:ins>
      <w:ins w:id="147" w:author="intel user 09 AUG" w:date="2024-08-09T15:35:00Z" w16du:dateUtc="2024-08-09T13:35:00Z">
        <w:r w:rsidR="00673308">
          <w:rPr>
            <w:lang w:eastAsia="en-GB"/>
          </w:rPr>
          <w:t xml:space="preserve"> to all other </w:t>
        </w:r>
        <w:r w:rsidR="00673308">
          <w:rPr>
            <w:lang w:eastAsia="en-GB"/>
          </w:rPr>
          <w:t xml:space="preserve">5G </w:t>
        </w:r>
        <w:proofErr w:type="spellStart"/>
        <w:r w:rsidR="00673308">
          <w:rPr>
            <w:lang w:eastAsia="en-GB"/>
          </w:rPr>
          <w:t>ProSe</w:t>
        </w:r>
        <w:proofErr w:type="spellEnd"/>
        <w:r w:rsidR="00673308">
          <w:rPr>
            <w:lang w:eastAsia="en-GB"/>
          </w:rPr>
          <w:t xml:space="preserve"> Multi-hop UE-to-UE Relay</w:t>
        </w:r>
      </w:ins>
      <w:ins w:id="148" w:author="intel user 09 AUG" w:date="2024-08-09T15:39:00Z" w16du:dateUtc="2024-08-09T13:39:00Z">
        <w:r w:rsidR="00E71133">
          <w:rPr>
            <w:lang w:eastAsia="en-GB"/>
          </w:rPr>
          <w:t>s</w:t>
        </w:r>
      </w:ins>
      <w:ins w:id="149" w:author="intel user 09 AUG" w:date="2024-08-09T15:35:00Z" w16du:dateUtc="2024-08-09T13:35:00Z">
        <w:r w:rsidR="00673308">
          <w:rPr>
            <w:lang w:eastAsia="en-GB"/>
          </w:rPr>
          <w:t xml:space="preserve"> connected </w:t>
        </w:r>
      </w:ins>
      <w:ins w:id="150" w:author="intel user 09 AUG" w:date="2024-08-09T15:39:00Z" w16du:dateUtc="2024-08-09T13:39:00Z">
        <w:r w:rsidR="00E71133">
          <w:rPr>
            <w:lang w:eastAsia="en-GB"/>
          </w:rPr>
          <w:t>to</w:t>
        </w:r>
      </w:ins>
      <w:ins w:id="151" w:author="intel user 09 AUG" w:date="2024-08-09T15:35:00Z" w16du:dateUtc="2024-08-09T13:35:00Z">
        <w:r w:rsidR="00673308">
          <w:rPr>
            <w:lang w:eastAsia="en-GB"/>
          </w:rPr>
          <w:t xml:space="preserve"> the same MANET</w:t>
        </w:r>
      </w:ins>
      <w:ins w:id="152" w:author="intel user 09 AUG" w:date="2024-08-09T15:40:00Z" w16du:dateUtc="2024-08-09T13:40:00Z">
        <w:r w:rsidR="00A27916">
          <w:rPr>
            <w:lang w:eastAsia="en-GB"/>
          </w:rPr>
          <w:t xml:space="preserve"> using </w:t>
        </w:r>
      </w:ins>
      <w:ins w:id="153" w:author="intel user 09 AUG" w:date="2024-08-09T15:41:00Z" w16du:dateUtc="2024-08-09T13:41:00Z">
        <w:r w:rsidR="00274832">
          <w:rPr>
            <w:lang w:eastAsia="en-GB"/>
          </w:rPr>
          <w:t>a</w:t>
        </w:r>
      </w:ins>
      <w:ins w:id="154" w:author="intel user 09 AUG" w:date="2024-08-09T15:40:00Z" w16du:dateUtc="2024-08-09T13:40:00Z">
        <w:r w:rsidR="00A27916">
          <w:rPr>
            <w:lang w:eastAsia="en-GB"/>
          </w:rPr>
          <w:t xml:space="preserve"> </w:t>
        </w:r>
        <w:r w:rsidR="00F62A2A">
          <w:rPr>
            <w:lang w:eastAsia="en-GB"/>
          </w:rPr>
          <w:t xml:space="preserve">dedicated </w:t>
        </w:r>
        <w:r w:rsidR="00A27916">
          <w:t xml:space="preserve">MANET message </w:t>
        </w:r>
      </w:ins>
      <w:ins w:id="155" w:author="intel user 09 AUG" w:date="2024-08-09T15:41:00Z" w16du:dateUtc="2024-08-09T13:41:00Z">
        <w:r w:rsidR="00274832">
          <w:t>(i.e.</w:t>
        </w:r>
      </w:ins>
      <w:ins w:id="156" w:author="intel user 09 AUG" w:date="2024-08-09T15:40:00Z" w16du:dateUtc="2024-08-09T13:40:00Z">
        <w:r w:rsidR="00A27916">
          <w:t xml:space="preserve"> [MANET] Discovery Info message defined in [</w:t>
        </w:r>
        <w:r w:rsidR="00A27916" w:rsidRPr="00274832">
          <w:rPr>
            <w:highlight w:val="yellow"/>
          </w:rPr>
          <w:t>FFS</w:t>
        </w:r>
        <w:r w:rsidR="00A27916">
          <w:t>]</w:t>
        </w:r>
      </w:ins>
      <w:ins w:id="157" w:author="intel user 09 AUG" w:date="2024-08-09T15:41:00Z" w16du:dateUtc="2024-08-09T13:41:00Z">
        <w:r w:rsidR="00274832">
          <w:t>)</w:t>
        </w:r>
      </w:ins>
      <w:ins w:id="158" w:author="intel user 09 AUG" w:date="2024-08-09T15:40:00Z" w16du:dateUtc="2024-08-09T13:40:00Z">
        <w:r w:rsidR="00A27916">
          <w:t>.</w:t>
        </w:r>
      </w:ins>
    </w:p>
    <w:p w14:paraId="60CDE0EF" w14:textId="77777777" w:rsidR="00A27916" w:rsidRDefault="00A27916" w:rsidP="00A27916">
      <w:pPr>
        <w:pStyle w:val="EditorsNote"/>
        <w:rPr>
          <w:ins w:id="159" w:author="intel user 09 AUG" w:date="2024-08-09T15:40:00Z" w16du:dateUtc="2024-08-09T13:40:00Z"/>
          <w:lang w:eastAsia="en-GB"/>
        </w:rPr>
      </w:pPr>
      <w:ins w:id="160" w:author="intel user 09 AUG" w:date="2024-08-09T15:40:00Z" w16du:dateUtc="2024-08-09T13:40:00Z">
        <w:r w:rsidRPr="00ED7795">
          <w:rPr>
            <w:highlight w:val="yellow"/>
            <w:lang w:eastAsia="en-GB"/>
          </w:rPr>
          <w:t>Editor's note:</w:t>
        </w:r>
        <w:r w:rsidRPr="00ED7795">
          <w:rPr>
            <w:highlight w:val="yellow"/>
            <w:lang w:eastAsia="en-GB"/>
          </w:rPr>
          <w:tab/>
        </w:r>
        <w:r>
          <w:rPr>
            <w:highlight w:val="yellow"/>
            <w:lang w:eastAsia="en-GB"/>
          </w:rPr>
          <w:t>It is up to CT1 WG to determine where and how to specify the [MANET] Discovery Info message</w:t>
        </w:r>
        <w:r w:rsidRPr="00ED7795">
          <w:rPr>
            <w:highlight w:val="yellow"/>
            <w:lang w:eastAsia="en-GB"/>
          </w:rPr>
          <w:t>.</w:t>
        </w:r>
      </w:ins>
    </w:p>
    <w:bookmarkEnd w:id="100"/>
    <w:bookmarkEnd w:id="101"/>
    <w:bookmarkEnd w:id="102"/>
    <w:p w14:paraId="52CE331B" w14:textId="25C1559E" w:rsidR="00CB23E1" w:rsidRDefault="00CB23E1" w:rsidP="00CB23E1">
      <w:pPr>
        <w:rPr>
          <w:ins w:id="161" w:author="intel user 09 AUG" w:date="2024-08-09T15:30:00Z" w16du:dateUtc="2024-08-09T13:30:00Z"/>
          <w:lang w:eastAsia="en-GB"/>
        </w:rPr>
      </w:pPr>
      <w:ins w:id="162" w:author="intel user 09 AUG" w:date="2024-08-09T15:30:00Z" w16du:dateUtc="2024-08-09T13:30:00Z">
        <w:r>
          <w:rPr>
            <w:lang w:eastAsia="en-GB"/>
          </w:rPr>
          <w:t xml:space="preserve">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may establish multiple Layer-2 links with different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Relays supporting the same RSC, </w:t>
        </w:r>
        <w:proofErr w:type="gramStart"/>
        <w:r>
          <w:rPr>
            <w:lang w:eastAsia="en-GB"/>
          </w:rPr>
          <w:t>in order to</w:t>
        </w:r>
        <w:proofErr w:type="gramEnd"/>
        <w:r>
          <w:rPr>
            <w:lang w:eastAsia="en-GB"/>
          </w:rPr>
          <w:t xml:space="preserve"> maximize the reachability (e.g. in some cases, different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Relays may serve different disjointed IP subnets).</w:t>
        </w:r>
      </w:ins>
      <w:ins w:id="163" w:author="intel user 09 AUG" w:date="2024-08-09T15:42:00Z" w16du:dateUtc="2024-08-09T13:42:00Z">
        <w:r w:rsidR="005058E9">
          <w:rPr>
            <w:lang w:eastAsia="en-GB"/>
          </w:rPr>
          <w:t xml:space="preserve"> The routing decision in the 5G </w:t>
        </w:r>
        <w:proofErr w:type="spellStart"/>
        <w:r w:rsidR="005058E9">
          <w:rPr>
            <w:lang w:eastAsia="en-GB"/>
          </w:rPr>
          <w:t>ProSe</w:t>
        </w:r>
        <w:proofErr w:type="spellEnd"/>
        <w:r w:rsidR="005058E9">
          <w:rPr>
            <w:lang w:eastAsia="en-GB"/>
          </w:rPr>
          <w:t xml:space="preserve"> End UE related to </w:t>
        </w:r>
        <w:r w:rsidR="00B7475B">
          <w:rPr>
            <w:lang w:eastAsia="en-GB"/>
          </w:rPr>
          <w:t xml:space="preserve">which Layer-2 link to use when sending a packet is </w:t>
        </w:r>
      </w:ins>
      <w:ins w:id="164" w:author="intel user 09 AUG" w:date="2024-08-09T15:43:00Z" w16du:dateUtc="2024-08-09T13:43:00Z">
        <w:r w:rsidR="007C75CB">
          <w:rPr>
            <w:lang w:eastAsia="en-GB"/>
          </w:rPr>
          <w:t>implementation-specific.</w:t>
        </w:r>
      </w:ins>
    </w:p>
    <w:p w14:paraId="0A658A0B" w14:textId="77777777" w:rsidR="00AA752E" w:rsidRDefault="00AA752E" w:rsidP="00AA752E">
      <w:pPr>
        <w:rPr>
          <w:ins w:id="165" w:author="intel user 09 AUG" w:date="2024-08-09T14:44:00Z" w16du:dateUtc="2024-08-09T12:44:00Z"/>
          <w:noProof/>
        </w:rPr>
      </w:pPr>
    </w:p>
    <w:p w14:paraId="1C901F6F" w14:textId="77777777" w:rsidR="00DB72CB" w:rsidRDefault="00DB72CB">
      <w:pPr>
        <w:rPr>
          <w:noProof/>
        </w:rPr>
      </w:pPr>
    </w:p>
    <w:p w14:paraId="628DBC00" w14:textId="77777777" w:rsidR="009D43A1" w:rsidRPr="00E219EA" w:rsidRDefault="009D43A1" w:rsidP="009D43A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DFCAD9C" w14:textId="77777777" w:rsidR="00AA752E" w:rsidRPr="00BA55DC" w:rsidRDefault="00AA752E" w:rsidP="00AA752E">
      <w:pPr>
        <w:pStyle w:val="Heading4"/>
        <w:rPr>
          <w:ins w:id="166" w:author="intel user 09 AUG" w:date="2024-08-09T14:45:00Z" w16du:dateUtc="2024-08-09T12:45:00Z"/>
          <w:noProof/>
        </w:rPr>
      </w:pPr>
      <w:bookmarkStart w:id="167" w:name="_Toc168641841"/>
      <w:ins w:id="168" w:author="intel user 09 AUG" w:date="2024-08-09T14:45:00Z" w16du:dateUtc="2024-08-09T12:45:00Z">
        <w:r w:rsidRPr="00BA55DC">
          <w:rPr>
            <w:noProof/>
          </w:rPr>
          <w:lastRenderedPageBreak/>
          <w:t>6.</w:t>
        </w:r>
        <w:r>
          <w:rPr>
            <w:noProof/>
          </w:rPr>
          <w:t>4.3.x</w:t>
        </w:r>
        <w:r w:rsidRPr="00BA55DC">
          <w:rPr>
            <w:noProof/>
          </w:rPr>
          <w:tab/>
        </w:r>
        <w:bookmarkEnd w:id="167"/>
        <w:r w:rsidRPr="00E91C7D">
          <w:rPr>
            <w:noProof/>
          </w:rPr>
          <w:t>Layer-2 link management for 5G ProSe</w:t>
        </w:r>
        <w:r>
          <w:rPr>
            <w:noProof/>
          </w:rPr>
          <w:t xml:space="preserve"> Layer-3 Multi-hop</w:t>
        </w:r>
        <w:r w:rsidRPr="00E91C7D">
          <w:rPr>
            <w:noProof/>
          </w:rPr>
          <w:t xml:space="preserve"> UE-to-</w:t>
        </w:r>
        <w:r>
          <w:rPr>
            <w:noProof/>
          </w:rPr>
          <w:t>UE</w:t>
        </w:r>
        <w:r w:rsidRPr="00E91C7D">
          <w:rPr>
            <w:noProof/>
          </w:rPr>
          <w:t xml:space="preserve"> Relay</w:t>
        </w:r>
      </w:ins>
    </w:p>
    <w:p w14:paraId="119D3C5A" w14:textId="77777777" w:rsidR="00AA752E" w:rsidRPr="00BA55DC" w:rsidRDefault="00AA752E" w:rsidP="00AA752E">
      <w:pPr>
        <w:pStyle w:val="Heading5"/>
        <w:rPr>
          <w:ins w:id="169" w:author="intel user 09 AUG" w:date="2024-08-09T14:45:00Z" w16du:dateUtc="2024-08-09T12:45:00Z"/>
          <w:noProof/>
        </w:rPr>
      </w:pPr>
      <w:bookmarkStart w:id="170" w:name="_Toc168641842"/>
      <w:ins w:id="171" w:author="intel user 09 AUG" w:date="2024-08-09T14:45:00Z" w16du:dateUtc="2024-08-09T12:45:00Z">
        <w:r w:rsidRPr="00BA55DC">
          <w:rPr>
            <w:noProof/>
          </w:rPr>
          <w:t>6.</w:t>
        </w:r>
        <w:r>
          <w:rPr>
            <w:noProof/>
          </w:rPr>
          <w:t>4.3.x</w:t>
        </w:r>
        <w:r w:rsidRPr="00BA55DC">
          <w:rPr>
            <w:noProof/>
          </w:rPr>
          <w:t>.1</w:t>
        </w:r>
        <w:r w:rsidRPr="00BA55DC">
          <w:rPr>
            <w:noProof/>
          </w:rPr>
          <w:tab/>
          <w:t>Layer-2 Link establishment and management</w:t>
        </w:r>
        <w:bookmarkEnd w:id="170"/>
        <w:r>
          <w:rPr>
            <w:noProof/>
          </w:rPr>
          <w:t xml:space="preserve"> for IP PDU type </w:t>
        </w:r>
      </w:ins>
    </w:p>
    <w:p w14:paraId="5A52E54F" w14:textId="2851C344" w:rsidR="002A1045" w:rsidRDefault="002A1045" w:rsidP="002A1045">
      <w:pPr>
        <w:rPr>
          <w:ins w:id="172" w:author="intel user 09 AUG" w:date="2024-08-09T15:47:00Z" w16du:dateUtc="2024-08-09T13:47:00Z"/>
        </w:rPr>
      </w:pPr>
      <w:ins w:id="173" w:author="intel user 09 AUG" w:date="2024-08-09T15:47:00Z" w16du:dateUtc="2024-08-09T13:47:00Z">
        <w:r>
          <w:t xml:space="preserve">For the 5G </w:t>
        </w:r>
        <w:proofErr w:type="spellStart"/>
        <w:r>
          <w:t>ProSe</w:t>
        </w:r>
        <w:proofErr w:type="spellEnd"/>
        <w:r>
          <w:t xml:space="preserve"> Communication via </w:t>
        </w:r>
        <w:r>
          <w:t xml:space="preserve">Layer-3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t>Multi-hop</w:t>
        </w:r>
        <w:r>
          <w:t xml:space="preserve"> UE-to-UE Relay as described in clause </w:t>
        </w:r>
      </w:ins>
      <w:ins w:id="174" w:author="intel user 09 AUG" w:date="2024-08-09T15:48:00Z" w16du:dateUtc="2024-08-09T13:48:00Z">
        <w:r w:rsidR="0018403E" w:rsidRPr="0018403E">
          <w:rPr>
            <w:highlight w:val="yellow"/>
          </w:rPr>
          <w:t>4.2.x</w:t>
        </w:r>
      </w:ins>
      <w:ins w:id="175" w:author="intel user 09 AUG" w:date="2024-08-09T15:47:00Z" w16du:dateUtc="2024-08-09T13:47:00Z">
        <w:r>
          <w:t>, the description in clause 6.4.3.7.1 applies with following differences and clarifications:</w:t>
        </w:r>
      </w:ins>
    </w:p>
    <w:p w14:paraId="03350425" w14:textId="2CFE16EA" w:rsidR="00AA752E" w:rsidRPr="00CF7150" w:rsidRDefault="00AA752E" w:rsidP="00AA752E">
      <w:pPr>
        <w:overflowPunct w:val="0"/>
        <w:autoSpaceDE w:val="0"/>
        <w:autoSpaceDN w:val="0"/>
        <w:adjustRightInd w:val="0"/>
        <w:ind w:left="568" w:hanging="284"/>
        <w:rPr>
          <w:ins w:id="176" w:author="intel user 09 AUG" w:date="2024-08-09T14:45:00Z" w16du:dateUtc="2024-08-09T12:45:00Z"/>
          <w:lang w:val="en-US" w:eastAsia="fr-FR"/>
        </w:rPr>
      </w:pPr>
      <w:ins w:id="177" w:author="intel user 09 AUG" w:date="2024-08-09T14:45:00Z" w16du:dateUtc="2024-08-09T12:45:00Z">
        <w:r w:rsidRPr="00CF7150">
          <w:rPr>
            <w:lang w:val="en-US" w:eastAsia="fr-FR"/>
          </w:rPr>
          <w:t>-</w:t>
        </w:r>
        <w:r w:rsidRPr="00CF7150">
          <w:rPr>
            <w:lang w:val="en-US" w:eastAsia="fr-FR"/>
          </w:rPr>
          <w:tab/>
        </w:r>
      </w:ins>
      <w:ins w:id="178" w:author="intel user 09 AUG" w:date="2024-08-09T15:49:00Z" w16du:dateUtc="2024-08-09T13:49:00Z">
        <w:r w:rsidR="00795B2B">
          <w:rPr>
            <w:lang w:eastAsia="en-GB"/>
          </w:rPr>
          <w:t xml:space="preserve">If the 5G </w:t>
        </w:r>
        <w:proofErr w:type="spellStart"/>
        <w:r w:rsidR="00795B2B">
          <w:rPr>
            <w:lang w:eastAsia="en-GB"/>
          </w:rPr>
          <w:t>ProSe</w:t>
        </w:r>
        <w:proofErr w:type="spellEnd"/>
        <w:r w:rsidR="00795B2B">
          <w:rPr>
            <w:lang w:eastAsia="en-GB"/>
          </w:rPr>
          <w:t xml:space="preserve"> UE is configured to act as 5G </w:t>
        </w:r>
        <w:proofErr w:type="spellStart"/>
        <w:r w:rsidR="00795B2B">
          <w:rPr>
            <w:lang w:eastAsia="en-GB"/>
          </w:rPr>
          <w:t>ProSe</w:t>
        </w:r>
        <w:proofErr w:type="spellEnd"/>
        <w:r w:rsidR="00795B2B">
          <w:rPr>
            <w:lang w:eastAsia="en-GB"/>
          </w:rPr>
          <w:t xml:space="preserve"> End UE only, it obtains an IP address/prefix from the 5G </w:t>
        </w:r>
        <w:proofErr w:type="spellStart"/>
        <w:r w:rsidR="00795B2B">
          <w:rPr>
            <w:lang w:eastAsia="en-GB"/>
          </w:rPr>
          <w:t>ProSe</w:t>
        </w:r>
        <w:proofErr w:type="spellEnd"/>
        <w:r w:rsidR="00795B2B">
          <w:rPr>
            <w:lang w:eastAsia="en-GB"/>
          </w:rPr>
          <w:t xml:space="preserve"> UE-to-UE Relay to which it connects.</w:t>
        </w:r>
      </w:ins>
    </w:p>
    <w:p w14:paraId="276F8F55" w14:textId="77777777" w:rsidR="00843829" w:rsidRDefault="00843829" w:rsidP="00843829">
      <w:pPr>
        <w:pStyle w:val="B1"/>
        <w:rPr>
          <w:ins w:id="179" w:author="intel user 09 AUG" w:date="2024-08-09T15:49:00Z" w16du:dateUtc="2024-08-09T13:49:00Z"/>
          <w:lang w:eastAsia="en-GB"/>
        </w:rPr>
      </w:pPr>
      <w:ins w:id="180" w:author="intel user 09 AUG" w:date="2024-08-09T15:49:00Z" w16du:dateUtc="2024-08-09T13:49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If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 is configured to act as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Multi-hop UE-to-UE Relay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 shall be configured with a routable IP address/prefix associated with the RSC.</w:t>
        </w:r>
      </w:ins>
    </w:p>
    <w:p w14:paraId="7314129D" w14:textId="6E57207B" w:rsidR="00AA752E" w:rsidRDefault="00AA752E" w:rsidP="00AA752E">
      <w:pPr>
        <w:rPr>
          <w:ins w:id="181" w:author="intel user 09 AUG" w:date="2024-08-09T14:45:00Z" w16du:dateUtc="2024-08-09T12:45:00Z"/>
          <w:noProof/>
        </w:rPr>
      </w:pPr>
      <w:ins w:id="182" w:author="intel user 09 AUG" w:date="2024-08-09T14:45:00Z" w16du:dateUtc="2024-08-09T12:45:00Z">
        <w:r>
          <w:rPr>
            <w:noProof/>
          </w:rPr>
          <w:t>When a new layer-2 link is established</w:t>
        </w:r>
      </w:ins>
      <w:ins w:id="183" w:author="intel user 09 AUG" w:date="2024-08-09T15:50:00Z" w16du:dateUtc="2024-08-09T13:50:00Z">
        <w:r w:rsidR="00B27D56">
          <w:rPr>
            <w:noProof/>
          </w:rPr>
          <w:t xml:space="preserve"> between a pair of </w:t>
        </w:r>
        <w:r w:rsidR="00C00D45">
          <w:rPr>
            <w:lang w:eastAsia="en-GB"/>
          </w:rPr>
          <w:t xml:space="preserve">5G </w:t>
        </w:r>
        <w:proofErr w:type="spellStart"/>
        <w:r w:rsidR="00C00D45">
          <w:rPr>
            <w:lang w:eastAsia="en-GB"/>
          </w:rPr>
          <w:t>ProSe</w:t>
        </w:r>
        <w:proofErr w:type="spellEnd"/>
        <w:r w:rsidR="00C00D45">
          <w:rPr>
            <w:lang w:eastAsia="en-GB"/>
          </w:rPr>
          <w:t xml:space="preserve"> UE</w:t>
        </w:r>
      </w:ins>
      <w:ins w:id="184" w:author="intel user 09 AUG" w:date="2024-08-09T15:51:00Z" w16du:dateUtc="2024-08-09T13:51:00Z">
        <w:r w:rsidR="00C00D45">
          <w:rPr>
            <w:lang w:eastAsia="en-GB"/>
          </w:rPr>
          <w:t>s</w:t>
        </w:r>
      </w:ins>
      <w:ins w:id="185" w:author="intel user 09 AUG" w:date="2024-08-09T15:50:00Z" w16du:dateUtc="2024-08-09T13:50:00Z">
        <w:r w:rsidR="00C00D45">
          <w:rPr>
            <w:lang w:eastAsia="en-GB"/>
          </w:rPr>
          <w:t xml:space="preserve"> configured to act as 5G </w:t>
        </w:r>
        <w:proofErr w:type="spellStart"/>
        <w:r w:rsidR="00C00D45">
          <w:rPr>
            <w:lang w:eastAsia="en-GB"/>
          </w:rPr>
          <w:t>ProSe</w:t>
        </w:r>
        <w:proofErr w:type="spellEnd"/>
        <w:r w:rsidR="00C00D45">
          <w:rPr>
            <w:lang w:eastAsia="en-GB"/>
          </w:rPr>
          <w:t xml:space="preserve"> Multi-hop UE-to-UE Relay</w:t>
        </w:r>
      </w:ins>
      <w:ins w:id="186" w:author="intel user 09 AUG" w:date="2024-08-09T14:45:00Z" w16du:dateUtc="2024-08-09T12:45:00Z">
        <w:r>
          <w:rPr>
            <w:noProof/>
          </w:rPr>
          <w:t xml:space="preserve">, the </w:t>
        </w:r>
        <w:r w:rsidRPr="00DA713E">
          <w:rPr>
            <w:noProof/>
          </w:rPr>
          <w:t>5G ProSe Multi-hop UE-to-UE Relay</w:t>
        </w:r>
      </w:ins>
      <w:ins w:id="187" w:author="intel user 09 AUG" w:date="2024-08-09T15:51:00Z" w16du:dateUtc="2024-08-09T13:51:00Z">
        <w:r w:rsidR="00C20D7A">
          <w:rPr>
            <w:noProof/>
          </w:rPr>
          <w:t>s</w:t>
        </w:r>
      </w:ins>
      <w:ins w:id="188" w:author="intel user 09 AUG" w:date="2024-08-09T14:45:00Z" w16du:dateUtc="2024-08-09T12:45:00Z">
        <w:r>
          <w:rPr>
            <w:noProof/>
          </w:rPr>
          <w:t xml:space="preserve"> </w:t>
        </w:r>
      </w:ins>
      <w:ins w:id="189" w:author="intel user 09 AUG" w:date="2024-08-09T15:51:00Z" w16du:dateUtc="2024-08-09T13:51:00Z">
        <w:r w:rsidR="00C20D7A">
          <w:rPr>
            <w:noProof/>
          </w:rPr>
          <w:t xml:space="preserve">initiate the </w:t>
        </w:r>
      </w:ins>
      <w:ins w:id="190" w:author="intel user 09 AUG" w:date="2024-08-09T15:52:00Z" w16du:dateUtc="2024-08-09T13:52:00Z">
        <w:r w:rsidR="0034211C">
          <w:rPr>
            <w:noProof/>
          </w:rPr>
          <w:t xml:space="preserve">MANET </w:t>
        </w:r>
        <w:proofErr w:type="spellStart"/>
        <w:r w:rsidR="0034211C">
          <w:t>Neighborhood</w:t>
        </w:r>
        <w:proofErr w:type="spellEnd"/>
        <w:r w:rsidR="0034211C">
          <w:t xml:space="preserve"> Discovery Protocol (NHDP)</w:t>
        </w:r>
        <w:r w:rsidR="0034211C">
          <w:t xml:space="preserve"> [</w:t>
        </w:r>
        <w:proofErr w:type="spellStart"/>
        <w:r w:rsidR="0034211C" w:rsidRPr="006175B7">
          <w:rPr>
            <w:highlight w:val="yellow"/>
          </w:rPr>
          <w:t>yy</w:t>
        </w:r>
        <w:proofErr w:type="spellEnd"/>
        <w:r w:rsidR="0034211C">
          <w:t xml:space="preserve">], followed by the </w:t>
        </w:r>
      </w:ins>
      <w:ins w:id="191" w:author="intel user 09 AUG" w:date="2024-08-09T15:56:00Z" w16du:dateUtc="2024-08-09T13:56:00Z">
        <w:r w:rsidR="00383A47">
          <w:rPr>
            <w:lang w:eastAsia="en-GB"/>
          </w:rPr>
          <w:t>OLSRv2</w:t>
        </w:r>
        <w:r w:rsidR="00AF6937">
          <w:rPr>
            <w:lang w:eastAsia="en-GB"/>
          </w:rPr>
          <w:t xml:space="preserve"> protocol [</w:t>
        </w:r>
        <w:r w:rsidR="00AF6937" w:rsidRPr="006175B7">
          <w:rPr>
            <w:highlight w:val="yellow"/>
            <w:lang w:eastAsia="en-GB"/>
          </w:rPr>
          <w:t>xx</w:t>
        </w:r>
        <w:r w:rsidR="00AF6937">
          <w:rPr>
            <w:lang w:eastAsia="en-GB"/>
          </w:rPr>
          <w:t>]</w:t>
        </w:r>
      </w:ins>
      <w:ins w:id="192" w:author="intel user 09 AUG" w:date="2024-08-09T14:45:00Z" w16du:dateUtc="2024-08-09T12:45:00Z">
        <w:r>
          <w:rPr>
            <w:noProof/>
          </w:rPr>
          <w:t xml:space="preserve">. </w:t>
        </w:r>
      </w:ins>
    </w:p>
    <w:p w14:paraId="6CEF73C3" w14:textId="707543CB" w:rsidR="00506556" w:rsidRDefault="00506556" w:rsidP="00506556">
      <w:pPr>
        <w:rPr>
          <w:ins w:id="193" w:author="intel user 09 AUG" w:date="2024-08-09T15:57:00Z" w16du:dateUtc="2024-08-09T13:57:00Z"/>
        </w:rPr>
      </w:pPr>
      <w:ins w:id="194" w:author="intel user 09 AUG" w:date="2024-08-09T15:57:00Z" w16du:dateUtc="2024-08-09T13:57:00Z">
        <w:r>
          <w:rPr>
            <w:lang w:eastAsia="en-GB"/>
          </w:rPr>
          <w:t xml:space="preserve"> </w:t>
        </w:r>
      </w:ins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intel user 09 AUG">
    <w15:presenceInfo w15:providerId="None" w15:userId="intel user 0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4D29"/>
    <w:rsid w:val="00015500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323E"/>
    <w:rsid w:val="000651C1"/>
    <w:rsid w:val="00067613"/>
    <w:rsid w:val="000678F3"/>
    <w:rsid w:val="00070DFD"/>
    <w:rsid w:val="00070E09"/>
    <w:rsid w:val="000713E8"/>
    <w:rsid w:val="00074189"/>
    <w:rsid w:val="00076CC8"/>
    <w:rsid w:val="00081359"/>
    <w:rsid w:val="00081EFA"/>
    <w:rsid w:val="00085DD3"/>
    <w:rsid w:val="0009039C"/>
    <w:rsid w:val="0009115A"/>
    <w:rsid w:val="00092429"/>
    <w:rsid w:val="00092A22"/>
    <w:rsid w:val="00092B1D"/>
    <w:rsid w:val="00094B1E"/>
    <w:rsid w:val="00096359"/>
    <w:rsid w:val="000966F7"/>
    <w:rsid w:val="00096AF2"/>
    <w:rsid w:val="00097DB3"/>
    <w:rsid w:val="000A2664"/>
    <w:rsid w:val="000A423E"/>
    <w:rsid w:val="000A484E"/>
    <w:rsid w:val="000A6394"/>
    <w:rsid w:val="000A71C2"/>
    <w:rsid w:val="000B19BD"/>
    <w:rsid w:val="000B4176"/>
    <w:rsid w:val="000B4365"/>
    <w:rsid w:val="000B4BC1"/>
    <w:rsid w:val="000B7FED"/>
    <w:rsid w:val="000C038A"/>
    <w:rsid w:val="000C1F48"/>
    <w:rsid w:val="000C2355"/>
    <w:rsid w:val="000C2B14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6869"/>
    <w:rsid w:val="00116D2E"/>
    <w:rsid w:val="0011758A"/>
    <w:rsid w:val="00117981"/>
    <w:rsid w:val="00123BCE"/>
    <w:rsid w:val="0012579B"/>
    <w:rsid w:val="00126F95"/>
    <w:rsid w:val="00130EEF"/>
    <w:rsid w:val="001332F7"/>
    <w:rsid w:val="001411C5"/>
    <w:rsid w:val="00142A40"/>
    <w:rsid w:val="001433DC"/>
    <w:rsid w:val="00145410"/>
    <w:rsid w:val="00145622"/>
    <w:rsid w:val="00145D43"/>
    <w:rsid w:val="00145DE1"/>
    <w:rsid w:val="00150CA1"/>
    <w:rsid w:val="0015238D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03E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4B9C"/>
    <w:rsid w:val="001A7074"/>
    <w:rsid w:val="001A7B60"/>
    <w:rsid w:val="001B52F0"/>
    <w:rsid w:val="001B5D6E"/>
    <w:rsid w:val="001B62EF"/>
    <w:rsid w:val="001B7010"/>
    <w:rsid w:val="001B7A65"/>
    <w:rsid w:val="001C1AF4"/>
    <w:rsid w:val="001C499F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11A5"/>
    <w:rsid w:val="002713A2"/>
    <w:rsid w:val="00274832"/>
    <w:rsid w:val="00275A3B"/>
    <w:rsid w:val="00275D12"/>
    <w:rsid w:val="00277D8D"/>
    <w:rsid w:val="0028071B"/>
    <w:rsid w:val="002812A8"/>
    <w:rsid w:val="002815C9"/>
    <w:rsid w:val="00281F99"/>
    <w:rsid w:val="0028228B"/>
    <w:rsid w:val="002826B7"/>
    <w:rsid w:val="00284FEB"/>
    <w:rsid w:val="00285F91"/>
    <w:rsid w:val="002860C4"/>
    <w:rsid w:val="00286302"/>
    <w:rsid w:val="002944CB"/>
    <w:rsid w:val="002A1045"/>
    <w:rsid w:val="002A1CBB"/>
    <w:rsid w:val="002A2232"/>
    <w:rsid w:val="002A251C"/>
    <w:rsid w:val="002A27D8"/>
    <w:rsid w:val="002A698B"/>
    <w:rsid w:val="002B5741"/>
    <w:rsid w:val="002B62AF"/>
    <w:rsid w:val="002C02F0"/>
    <w:rsid w:val="002C1760"/>
    <w:rsid w:val="002C1A55"/>
    <w:rsid w:val="002C5958"/>
    <w:rsid w:val="002D0568"/>
    <w:rsid w:val="002D109B"/>
    <w:rsid w:val="002D5FBE"/>
    <w:rsid w:val="002E0535"/>
    <w:rsid w:val="002E05FA"/>
    <w:rsid w:val="002E2349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7B2E"/>
    <w:rsid w:val="00333EBF"/>
    <w:rsid w:val="00335242"/>
    <w:rsid w:val="0033565E"/>
    <w:rsid w:val="00337755"/>
    <w:rsid w:val="00337F33"/>
    <w:rsid w:val="00340EFB"/>
    <w:rsid w:val="003419D8"/>
    <w:rsid w:val="0034211C"/>
    <w:rsid w:val="003421AB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428B"/>
    <w:rsid w:val="00365858"/>
    <w:rsid w:val="0036639E"/>
    <w:rsid w:val="00372CB9"/>
    <w:rsid w:val="00374C94"/>
    <w:rsid w:val="00374DD4"/>
    <w:rsid w:val="00380368"/>
    <w:rsid w:val="0038135D"/>
    <w:rsid w:val="003830C3"/>
    <w:rsid w:val="00383A47"/>
    <w:rsid w:val="0038415E"/>
    <w:rsid w:val="00384C4F"/>
    <w:rsid w:val="003867EF"/>
    <w:rsid w:val="00387B64"/>
    <w:rsid w:val="00392B60"/>
    <w:rsid w:val="0039354C"/>
    <w:rsid w:val="0039463E"/>
    <w:rsid w:val="00396AF2"/>
    <w:rsid w:val="003B2D25"/>
    <w:rsid w:val="003B4238"/>
    <w:rsid w:val="003B4CA5"/>
    <w:rsid w:val="003B6B09"/>
    <w:rsid w:val="003B749F"/>
    <w:rsid w:val="003C1785"/>
    <w:rsid w:val="003C5241"/>
    <w:rsid w:val="003C5A87"/>
    <w:rsid w:val="003D06D8"/>
    <w:rsid w:val="003D2844"/>
    <w:rsid w:val="003D2918"/>
    <w:rsid w:val="003D6FC1"/>
    <w:rsid w:val="003D7585"/>
    <w:rsid w:val="003E1A36"/>
    <w:rsid w:val="003E2B29"/>
    <w:rsid w:val="003E4848"/>
    <w:rsid w:val="003F252E"/>
    <w:rsid w:val="003F393D"/>
    <w:rsid w:val="003F6142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2335"/>
    <w:rsid w:val="00423DB3"/>
    <w:rsid w:val="004242F1"/>
    <w:rsid w:val="00425231"/>
    <w:rsid w:val="004262D7"/>
    <w:rsid w:val="0042639B"/>
    <w:rsid w:val="00430094"/>
    <w:rsid w:val="00432F7E"/>
    <w:rsid w:val="00436ED6"/>
    <w:rsid w:val="00440872"/>
    <w:rsid w:val="004430C0"/>
    <w:rsid w:val="0044521D"/>
    <w:rsid w:val="004528AB"/>
    <w:rsid w:val="00455100"/>
    <w:rsid w:val="0045571A"/>
    <w:rsid w:val="00456B9D"/>
    <w:rsid w:val="004614FF"/>
    <w:rsid w:val="00461C40"/>
    <w:rsid w:val="00462B32"/>
    <w:rsid w:val="00465050"/>
    <w:rsid w:val="0046547F"/>
    <w:rsid w:val="00466D7F"/>
    <w:rsid w:val="004701CD"/>
    <w:rsid w:val="00470B69"/>
    <w:rsid w:val="004720C2"/>
    <w:rsid w:val="00472114"/>
    <w:rsid w:val="0047574E"/>
    <w:rsid w:val="004763F6"/>
    <w:rsid w:val="00477E57"/>
    <w:rsid w:val="00477E58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F9F"/>
    <w:rsid w:val="004B593A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E0A57"/>
    <w:rsid w:val="004E0E42"/>
    <w:rsid w:val="004E260F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53B2"/>
    <w:rsid w:val="005058E9"/>
    <w:rsid w:val="00506556"/>
    <w:rsid w:val="00510F4C"/>
    <w:rsid w:val="005113D3"/>
    <w:rsid w:val="00512D18"/>
    <w:rsid w:val="005141D9"/>
    <w:rsid w:val="0051463E"/>
    <w:rsid w:val="005149FE"/>
    <w:rsid w:val="00515718"/>
    <w:rsid w:val="0051580D"/>
    <w:rsid w:val="0052290E"/>
    <w:rsid w:val="0053086D"/>
    <w:rsid w:val="005324F7"/>
    <w:rsid w:val="00533DD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3A3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C79E2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600CE0"/>
    <w:rsid w:val="00600D8C"/>
    <w:rsid w:val="00606D67"/>
    <w:rsid w:val="00606DF3"/>
    <w:rsid w:val="00610F67"/>
    <w:rsid w:val="00612919"/>
    <w:rsid w:val="00612B62"/>
    <w:rsid w:val="00612B90"/>
    <w:rsid w:val="00614B12"/>
    <w:rsid w:val="006175B7"/>
    <w:rsid w:val="006177FC"/>
    <w:rsid w:val="00621188"/>
    <w:rsid w:val="00621997"/>
    <w:rsid w:val="006257ED"/>
    <w:rsid w:val="00631BFD"/>
    <w:rsid w:val="00634779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5C47"/>
    <w:rsid w:val="00673308"/>
    <w:rsid w:val="00674870"/>
    <w:rsid w:val="006822D5"/>
    <w:rsid w:val="00687286"/>
    <w:rsid w:val="0069081A"/>
    <w:rsid w:val="00690BA8"/>
    <w:rsid w:val="00694CEA"/>
    <w:rsid w:val="00695808"/>
    <w:rsid w:val="00695C29"/>
    <w:rsid w:val="006975A7"/>
    <w:rsid w:val="006A02B3"/>
    <w:rsid w:val="006A0E7B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2CE4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F3FBC"/>
    <w:rsid w:val="006F6F76"/>
    <w:rsid w:val="006F7436"/>
    <w:rsid w:val="007034D4"/>
    <w:rsid w:val="0070602A"/>
    <w:rsid w:val="00707481"/>
    <w:rsid w:val="00710B01"/>
    <w:rsid w:val="00711F83"/>
    <w:rsid w:val="00717070"/>
    <w:rsid w:val="0073145F"/>
    <w:rsid w:val="00735B33"/>
    <w:rsid w:val="00736D60"/>
    <w:rsid w:val="00737576"/>
    <w:rsid w:val="0074018F"/>
    <w:rsid w:val="00740BC8"/>
    <w:rsid w:val="00741CE4"/>
    <w:rsid w:val="007424EB"/>
    <w:rsid w:val="0074322F"/>
    <w:rsid w:val="0074360F"/>
    <w:rsid w:val="00747108"/>
    <w:rsid w:val="00747338"/>
    <w:rsid w:val="0074747E"/>
    <w:rsid w:val="007507F8"/>
    <w:rsid w:val="00752F99"/>
    <w:rsid w:val="007541DC"/>
    <w:rsid w:val="00756D88"/>
    <w:rsid w:val="00756EF1"/>
    <w:rsid w:val="007611C6"/>
    <w:rsid w:val="00761DC7"/>
    <w:rsid w:val="0076459A"/>
    <w:rsid w:val="007646F1"/>
    <w:rsid w:val="007652F2"/>
    <w:rsid w:val="00767B64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318D"/>
    <w:rsid w:val="00793274"/>
    <w:rsid w:val="00795B2B"/>
    <w:rsid w:val="007977A8"/>
    <w:rsid w:val="007A26A0"/>
    <w:rsid w:val="007A32DD"/>
    <w:rsid w:val="007A4E5B"/>
    <w:rsid w:val="007B38FF"/>
    <w:rsid w:val="007B3F65"/>
    <w:rsid w:val="007B50C9"/>
    <w:rsid w:val="007B512A"/>
    <w:rsid w:val="007C1D98"/>
    <w:rsid w:val="007C2097"/>
    <w:rsid w:val="007C438F"/>
    <w:rsid w:val="007C75CB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F0185"/>
    <w:rsid w:val="007F02A4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04A7"/>
    <w:rsid w:val="008014EE"/>
    <w:rsid w:val="008040A8"/>
    <w:rsid w:val="00805A56"/>
    <w:rsid w:val="00806D90"/>
    <w:rsid w:val="00814E85"/>
    <w:rsid w:val="00815556"/>
    <w:rsid w:val="0081684A"/>
    <w:rsid w:val="00820F30"/>
    <w:rsid w:val="00821F7D"/>
    <w:rsid w:val="00825280"/>
    <w:rsid w:val="008279FA"/>
    <w:rsid w:val="00831CB1"/>
    <w:rsid w:val="00834140"/>
    <w:rsid w:val="00835E87"/>
    <w:rsid w:val="0083781C"/>
    <w:rsid w:val="008400BD"/>
    <w:rsid w:val="00840D6A"/>
    <w:rsid w:val="00840E04"/>
    <w:rsid w:val="00841EC5"/>
    <w:rsid w:val="00843829"/>
    <w:rsid w:val="0084433B"/>
    <w:rsid w:val="008456E7"/>
    <w:rsid w:val="008501BA"/>
    <w:rsid w:val="00850C89"/>
    <w:rsid w:val="00853D54"/>
    <w:rsid w:val="008551EC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3018"/>
    <w:rsid w:val="00883844"/>
    <w:rsid w:val="00884BF0"/>
    <w:rsid w:val="008863B9"/>
    <w:rsid w:val="008913C7"/>
    <w:rsid w:val="0089745C"/>
    <w:rsid w:val="0089766F"/>
    <w:rsid w:val="008A1132"/>
    <w:rsid w:val="008A2907"/>
    <w:rsid w:val="008A3CE7"/>
    <w:rsid w:val="008A45A6"/>
    <w:rsid w:val="008A7D12"/>
    <w:rsid w:val="008B05DD"/>
    <w:rsid w:val="008B0B7F"/>
    <w:rsid w:val="008B302B"/>
    <w:rsid w:val="008B4D04"/>
    <w:rsid w:val="008B521E"/>
    <w:rsid w:val="008C1BAD"/>
    <w:rsid w:val="008C3A97"/>
    <w:rsid w:val="008C7AB8"/>
    <w:rsid w:val="008C7D56"/>
    <w:rsid w:val="008D00B8"/>
    <w:rsid w:val="008D1EF0"/>
    <w:rsid w:val="008D3CCC"/>
    <w:rsid w:val="008D4285"/>
    <w:rsid w:val="008D55B4"/>
    <w:rsid w:val="008D78E3"/>
    <w:rsid w:val="008D7DDE"/>
    <w:rsid w:val="008E55B7"/>
    <w:rsid w:val="008E567A"/>
    <w:rsid w:val="008E76BC"/>
    <w:rsid w:val="008F0A8F"/>
    <w:rsid w:val="008F134F"/>
    <w:rsid w:val="008F1E2D"/>
    <w:rsid w:val="008F29D8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55BC"/>
    <w:rsid w:val="00916ACC"/>
    <w:rsid w:val="009230BA"/>
    <w:rsid w:val="00925521"/>
    <w:rsid w:val="00932415"/>
    <w:rsid w:val="0093343E"/>
    <w:rsid w:val="00933B08"/>
    <w:rsid w:val="00933D6F"/>
    <w:rsid w:val="0094014C"/>
    <w:rsid w:val="00941E30"/>
    <w:rsid w:val="00942526"/>
    <w:rsid w:val="00943275"/>
    <w:rsid w:val="00943FEE"/>
    <w:rsid w:val="00944528"/>
    <w:rsid w:val="00944F95"/>
    <w:rsid w:val="00952415"/>
    <w:rsid w:val="009531B0"/>
    <w:rsid w:val="00955457"/>
    <w:rsid w:val="0096168F"/>
    <w:rsid w:val="00963FF3"/>
    <w:rsid w:val="0097217F"/>
    <w:rsid w:val="009741B3"/>
    <w:rsid w:val="00975277"/>
    <w:rsid w:val="00977191"/>
    <w:rsid w:val="009777D9"/>
    <w:rsid w:val="0098090B"/>
    <w:rsid w:val="00981528"/>
    <w:rsid w:val="00985809"/>
    <w:rsid w:val="0098629C"/>
    <w:rsid w:val="009875D8"/>
    <w:rsid w:val="00990D17"/>
    <w:rsid w:val="00991B88"/>
    <w:rsid w:val="00992155"/>
    <w:rsid w:val="009931F8"/>
    <w:rsid w:val="00995346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5F75"/>
    <w:rsid w:val="009C67BC"/>
    <w:rsid w:val="009C76D6"/>
    <w:rsid w:val="009C7E62"/>
    <w:rsid w:val="009D43A1"/>
    <w:rsid w:val="009D7049"/>
    <w:rsid w:val="009D79C9"/>
    <w:rsid w:val="009E06E5"/>
    <w:rsid w:val="009E25B7"/>
    <w:rsid w:val="009E2885"/>
    <w:rsid w:val="009E3261"/>
    <w:rsid w:val="009E3297"/>
    <w:rsid w:val="009E44BC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27916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0B56"/>
    <w:rsid w:val="00A61815"/>
    <w:rsid w:val="00A6356E"/>
    <w:rsid w:val="00A65067"/>
    <w:rsid w:val="00A666FF"/>
    <w:rsid w:val="00A70A92"/>
    <w:rsid w:val="00A729A3"/>
    <w:rsid w:val="00A73E64"/>
    <w:rsid w:val="00A74D64"/>
    <w:rsid w:val="00A7671C"/>
    <w:rsid w:val="00A820A6"/>
    <w:rsid w:val="00A840E6"/>
    <w:rsid w:val="00A8445A"/>
    <w:rsid w:val="00A90345"/>
    <w:rsid w:val="00AA2CBC"/>
    <w:rsid w:val="00AA3606"/>
    <w:rsid w:val="00AA38A0"/>
    <w:rsid w:val="00AA4385"/>
    <w:rsid w:val="00AA5D4E"/>
    <w:rsid w:val="00AA6B44"/>
    <w:rsid w:val="00AA752E"/>
    <w:rsid w:val="00AA7B89"/>
    <w:rsid w:val="00AB562D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3AE9"/>
    <w:rsid w:val="00AD6D79"/>
    <w:rsid w:val="00AE053E"/>
    <w:rsid w:val="00AE0BC2"/>
    <w:rsid w:val="00AE1576"/>
    <w:rsid w:val="00AE19D7"/>
    <w:rsid w:val="00AE341E"/>
    <w:rsid w:val="00AE56C9"/>
    <w:rsid w:val="00AF158D"/>
    <w:rsid w:val="00AF4D56"/>
    <w:rsid w:val="00AF510F"/>
    <w:rsid w:val="00AF5EF8"/>
    <w:rsid w:val="00AF6937"/>
    <w:rsid w:val="00B04609"/>
    <w:rsid w:val="00B050FB"/>
    <w:rsid w:val="00B109AF"/>
    <w:rsid w:val="00B14EB7"/>
    <w:rsid w:val="00B15C4E"/>
    <w:rsid w:val="00B23C75"/>
    <w:rsid w:val="00B258BB"/>
    <w:rsid w:val="00B27D56"/>
    <w:rsid w:val="00B33A0A"/>
    <w:rsid w:val="00B33C30"/>
    <w:rsid w:val="00B340CB"/>
    <w:rsid w:val="00B368FA"/>
    <w:rsid w:val="00B42A1E"/>
    <w:rsid w:val="00B432EA"/>
    <w:rsid w:val="00B43746"/>
    <w:rsid w:val="00B50BCB"/>
    <w:rsid w:val="00B51B31"/>
    <w:rsid w:val="00B527B8"/>
    <w:rsid w:val="00B537FB"/>
    <w:rsid w:val="00B53BA9"/>
    <w:rsid w:val="00B553E0"/>
    <w:rsid w:val="00B5727E"/>
    <w:rsid w:val="00B61886"/>
    <w:rsid w:val="00B6688C"/>
    <w:rsid w:val="00B66BFA"/>
    <w:rsid w:val="00B67B97"/>
    <w:rsid w:val="00B67EB9"/>
    <w:rsid w:val="00B70CF8"/>
    <w:rsid w:val="00B71005"/>
    <w:rsid w:val="00B7243A"/>
    <w:rsid w:val="00B73894"/>
    <w:rsid w:val="00B74268"/>
    <w:rsid w:val="00B7475B"/>
    <w:rsid w:val="00B76527"/>
    <w:rsid w:val="00B8142C"/>
    <w:rsid w:val="00B829FE"/>
    <w:rsid w:val="00B8526D"/>
    <w:rsid w:val="00B8653C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15C5"/>
    <w:rsid w:val="00BC4971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2C27"/>
    <w:rsid w:val="00BE5722"/>
    <w:rsid w:val="00BE5AFD"/>
    <w:rsid w:val="00BE7445"/>
    <w:rsid w:val="00BE75E8"/>
    <w:rsid w:val="00BF4BF7"/>
    <w:rsid w:val="00BF6570"/>
    <w:rsid w:val="00BF6CCA"/>
    <w:rsid w:val="00C00975"/>
    <w:rsid w:val="00C00D45"/>
    <w:rsid w:val="00C00DDE"/>
    <w:rsid w:val="00C018EE"/>
    <w:rsid w:val="00C067D9"/>
    <w:rsid w:val="00C1134C"/>
    <w:rsid w:val="00C11EC9"/>
    <w:rsid w:val="00C13A3F"/>
    <w:rsid w:val="00C147D3"/>
    <w:rsid w:val="00C164E4"/>
    <w:rsid w:val="00C20D7A"/>
    <w:rsid w:val="00C21738"/>
    <w:rsid w:val="00C238B7"/>
    <w:rsid w:val="00C23B83"/>
    <w:rsid w:val="00C23D59"/>
    <w:rsid w:val="00C27A29"/>
    <w:rsid w:val="00C3013D"/>
    <w:rsid w:val="00C3771B"/>
    <w:rsid w:val="00C40E01"/>
    <w:rsid w:val="00C4784C"/>
    <w:rsid w:val="00C5156F"/>
    <w:rsid w:val="00C52B3D"/>
    <w:rsid w:val="00C53AD3"/>
    <w:rsid w:val="00C57F99"/>
    <w:rsid w:val="00C57FF5"/>
    <w:rsid w:val="00C6367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1BCD"/>
    <w:rsid w:val="00C92BC3"/>
    <w:rsid w:val="00C936D1"/>
    <w:rsid w:val="00C93D79"/>
    <w:rsid w:val="00C95985"/>
    <w:rsid w:val="00C95CF6"/>
    <w:rsid w:val="00C95ED3"/>
    <w:rsid w:val="00CA0D4C"/>
    <w:rsid w:val="00CA26C3"/>
    <w:rsid w:val="00CA4914"/>
    <w:rsid w:val="00CA719F"/>
    <w:rsid w:val="00CB1F50"/>
    <w:rsid w:val="00CB23E1"/>
    <w:rsid w:val="00CB302B"/>
    <w:rsid w:val="00CC05E9"/>
    <w:rsid w:val="00CC466B"/>
    <w:rsid w:val="00CC5026"/>
    <w:rsid w:val="00CC5A84"/>
    <w:rsid w:val="00CC68D0"/>
    <w:rsid w:val="00CC6B58"/>
    <w:rsid w:val="00CC76CB"/>
    <w:rsid w:val="00CD0FCD"/>
    <w:rsid w:val="00CD1166"/>
    <w:rsid w:val="00CD1345"/>
    <w:rsid w:val="00CD4D7F"/>
    <w:rsid w:val="00CD65D2"/>
    <w:rsid w:val="00CE0852"/>
    <w:rsid w:val="00CE7714"/>
    <w:rsid w:val="00CE7B32"/>
    <w:rsid w:val="00CE7FFC"/>
    <w:rsid w:val="00CF2730"/>
    <w:rsid w:val="00CF276E"/>
    <w:rsid w:val="00CF31A0"/>
    <w:rsid w:val="00CF3F73"/>
    <w:rsid w:val="00CF4A79"/>
    <w:rsid w:val="00CF6D7E"/>
    <w:rsid w:val="00CF7150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5D25"/>
    <w:rsid w:val="00D3654C"/>
    <w:rsid w:val="00D377D4"/>
    <w:rsid w:val="00D413F4"/>
    <w:rsid w:val="00D41ACB"/>
    <w:rsid w:val="00D42BD7"/>
    <w:rsid w:val="00D42D23"/>
    <w:rsid w:val="00D43878"/>
    <w:rsid w:val="00D50255"/>
    <w:rsid w:val="00D51B14"/>
    <w:rsid w:val="00D51B64"/>
    <w:rsid w:val="00D536C2"/>
    <w:rsid w:val="00D56932"/>
    <w:rsid w:val="00D60D6D"/>
    <w:rsid w:val="00D657C1"/>
    <w:rsid w:val="00D66270"/>
    <w:rsid w:val="00D66520"/>
    <w:rsid w:val="00D66A6C"/>
    <w:rsid w:val="00D70A7D"/>
    <w:rsid w:val="00D70F7A"/>
    <w:rsid w:val="00D710BF"/>
    <w:rsid w:val="00D72D3F"/>
    <w:rsid w:val="00D83899"/>
    <w:rsid w:val="00D84AE9"/>
    <w:rsid w:val="00D86DD7"/>
    <w:rsid w:val="00D9124E"/>
    <w:rsid w:val="00D914DF"/>
    <w:rsid w:val="00D948F5"/>
    <w:rsid w:val="00D973C3"/>
    <w:rsid w:val="00DA13BE"/>
    <w:rsid w:val="00DA4342"/>
    <w:rsid w:val="00DA4DE2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BA4"/>
    <w:rsid w:val="00DC4D5A"/>
    <w:rsid w:val="00DC7C99"/>
    <w:rsid w:val="00DC7F77"/>
    <w:rsid w:val="00DD19A0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D5E"/>
    <w:rsid w:val="00DF3DDE"/>
    <w:rsid w:val="00DF65B0"/>
    <w:rsid w:val="00DF798E"/>
    <w:rsid w:val="00E00062"/>
    <w:rsid w:val="00E01CC5"/>
    <w:rsid w:val="00E07682"/>
    <w:rsid w:val="00E07ECB"/>
    <w:rsid w:val="00E10FF4"/>
    <w:rsid w:val="00E125D2"/>
    <w:rsid w:val="00E1306F"/>
    <w:rsid w:val="00E13410"/>
    <w:rsid w:val="00E13F3D"/>
    <w:rsid w:val="00E141A3"/>
    <w:rsid w:val="00E154E7"/>
    <w:rsid w:val="00E15555"/>
    <w:rsid w:val="00E15561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4A3C"/>
    <w:rsid w:val="00E46DD8"/>
    <w:rsid w:val="00E47AB2"/>
    <w:rsid w:val="00E51FF3"/>
    <w:rsid w:val="00E57F84"/>
    <w:rsid w:val="00E60831"/>
    <w:rsid w:val="00E61852"/>
    <w:rsid w:val="00E622DB"/>
    <w:rsid w:val="00E64084"/>
    <w:rsid w:val="00E65965"/>
    <w:rsid w:val="00E70CE8"/>
    <w:rsid w:val="00E71133"/>
    <w:rsid w:val="00E75035"/>
    <w:rsid w:val="00E770A2"/>
    <w:rsid w:val="00E848E0"/>
    <w:rsid w:val="00E85103"/>
    <w:rsid w:val="00E8563B"/>
    <w:rsid w:val="00E90AED"/>
    <w:rsid w:val="00E910DF"/>
    <w:rsid w:val="00E91C7D"/>
    <w:rsid w:val="00E93A40"/>
    <w:rsid w:val="00E97AB0"/>
    <w:rsid w:val="00E97F6F"/>
    <w:rsid w:val="00EA10A8"/>
    <w:rsid w:val="00EA2047"/>
    <w:rsid w:val="00EA5B64"/>
    <w:rsid w:val="00EA743D"/>
    <w:rsid w:val="00EB09B7"/>
    <w:rsid w:val="00EB2EB3"/>
    <w:rsid w:val="00EB422B"/>
    <w:rsid w:val="00EB686E"/>
    <w:rsid w:val="00EB7196"/>
    <w:rsid w:val="00EC105D"/>
    <w:rsid w:val="00EC251C"/>
    <w:rsid w:val="00EC3F71"/>
    <w:rsid w:val="00EC5D9E"/>
    <w:rsid w:val="00EC60CC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3F11"/>
    <w:rsid w:val="00F06F9B"/>
    <w:rsid w:val="00F10392"/>
    <w:rsid w:val="00F15F1D"/>
    <w:rsid w:val="00F170A1"/>
    <w:rsid w:val="00F20315"/>
    <w:rsid w:val="00F23E89"/>
    <w:rsid w:val="00F24C57"/>
    <w:rsid w:val="00F256DF"/>
    <w:rsid w:val="00F25D98"/>
    <w:rsid w:val="00F300FB"/>
    <w:rsid w:val="00F33033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A2A"/>
    <w:rsid w:val="00F62D01"/>
    <w:rsid w:val="00F6588E"/>
    <w:rsid w:val="00F666BE"/>
    <w:rsid w:val="00F7001A"/>
    <w:rsid w:val="00F73620"/>
    <w:rsid w:val="00F73FE4"/>
    <w:rsid w:val="00F744BB"/>
    <w:rsid w:val="00F82774"/>
    <w:rsid w:val="00F83499"/>
    <w:rsid w:val="00F83FF6"/>
    <w:rsid w:val="00F84B7D"/>
    <w:rsid w:val="00F87777"/>
    <w:rsid w:val="00F93628"/>
    <w:rsid w:val="00F96F36"/>
    <w:rsid w:val="00FA62BB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57A1"/>
    <w:rsid w:val="00FE67F1"/>
    <w:rsid w:val="00FE786A"/>
    <w:rsid w:val="00FF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9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EXChar">
    <w:name w:val="EX Char"/>
    <w:link w:val="EX"/>
    <w:locked/>
    <w:rsid w:val="002E234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A75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752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752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5</Pages>
  <Words>1474</Words>
  <Characters>8523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09 AUG</cp:lastModifiedBy>
  <cp:revision>105</cp:revision>
  <cp:lastPrinted>1900-01-01T05:00:00Z</cp:lastPrinted>
  <dcterms:created xsi:type="dcterms:W3CDTF">2024-08-09T12:23:00Z</dcterms:created>
  <dcterms:modified xsi:type="dcterms:W3CDTF">2024-08-09T14:14:00Z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